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9AC3D4"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Pr="00251490">
        <w:rPr>
          <w:rFonts w:cs="Arial" w:hint="eastAsia"/>
          <w:b/>
          <w:bCs/>
          <w:sz w:val="24"/>
          <w:szCs w:val="24"/>
          <w:lang w:eastAsia="zh-CN"/>
        </w:rPr>
        <w:t>3</w:t>
      </w:r>
      <w:r w:rsidR="001E41F3" w:rsidRPr="006C3C6C">
        <w:rPr>
          <w:b/>
          <w:i/>
          <w:noProof/>
          <w:color w:val="FF0000"/>
          <w:sz w:val="28"/>
        </w:rPr>
        <w:tab/>
      </w:r>
      <w:r w:rsidRPr="008C7DA3">
        <w:rPr>
          <w:rFonts w:cs="Arial"/>
          <w:b/>
          <w:bCs/>
          <w:sz w:val="24"/>
          <w:szCs w:val="24"/>
          <w:lang w:eastAsia="zh-CN"/>
        </w:rPr>
        <w:t>R4-241</w:t>
      </w:r>
      <w:r w:rsidR="008C7DA3" w:rsidRPr="008C7DA3">
        <w:rPr>
          <w:rFonts w:cs="Arial"/>
          <w:b/>
          <w:bCs/>
          <w:sz w:val="24"/>
          <w:szCs w:val="24"/>
          <w:lang w:eastAsia="zh-CN"/>
        </w:rPr>
        <w:t>7847</w:t>
      </w:r>
    </w:p>
    <w:p w14:paraId="7CB45193" w14:textId="17E45C1F" w:rsidR="001E41F3" w:rsidRPr="00E31E80" w:rsidRDefault="00716DE8" w:rsidP="00E31E80">
      <w:pPr>
        <w:pStyle w:val="CRCoverPage"/>
        <w:tabs>
          <w:tab w:val="right" w:pos="9639"/>
        </w:tabs>
        <w:spacing w:after="0"/>
        <w:rPr>
          <w:rFonts w:cs="Arial"/>
          <w:b/>
          <w:bCs/>
          <w:sz w:val="24"/>
          <w:szCs w:val="24"/>
          <w:lang w:eastAsia="zh-CN"/>
        </w:rPr>
      </w:pPr>
      <w:r w:rsidRPr="00251490">
        <w:rPr>
          <w:rFonts w:cs="Arial"/>
          <w:b/>
          <w:bCs/>
          <w:sz w:val="24"/>
          <w:szCs w:val="24"/>
          <w:lang w:eastAsia="zh-CN"/>
        </w:rPr>
        <w:t>Orlando, US, 18th – 22nd November</w:t>
      </w:r>
      <w:r>
        <w:rPr>
          <w:rFonts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5455D" w:rsidR="001E41F3" w:rsidRPr="006C3C6C" w:rsidRDefault="006C3C6C" w:rsidP="00701D25">
            <w:pPr>
              <w:pStyle w:val="CRCoverPage"/>
              <w:wordWrap w:val="0"/>
              <w:spacing w:after="0"/>
              <w:ind w:right="300"/>
              <w:jc w:val="right"/>
              <w:rPr>
                <w:b/>
                <w:noProof/>
                <w:sz w:val="28"/>
                <w:szCs w:val="28"/>
              </w:rPr>
            </w:pPr>
            <w:r w:rsidRPr="006C3C6C">
              <w:rPr>
                <w:sz w:val="28"/>
                <w:szCs w:val="28"/>
              </w:rPr>
              <w:t>38.1</w:t>
            </w:r>
            <w:r w:rsidR="00701D25">
              <w:rPr>
                <w:sz w:val="28"/>
                <w:szCs w:val="28"/>
              </w:rPr>
              <w:t>4</w:t>
            </w:r>
            <w:r w:rsidRPr="006C3C6C">
              <w:rPr>
                <w:sz w:val="28"/>
                <w:szCs w:val="28"/>
              </w:rPr>
              <w:t>1-</w:t>
            </w:r>
            <w:r w:rsidR="00701D25">
              <w:rPr>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845B3" w:rsidR="001E41F3" w:rsidRPr="006C3C6C" w:rsidRDefault="006C3C6C" w:rsidP="006C3C6C">
            <w:pPr>
              <w:pStyle w:val="CRCoverPage"/>
              <w:spacing w:after="0"/>
              <w:rPr>
                <w:noProof/>
                <w:sz w:val="28"/>
                <w:szCs w:val="28"/>
              </w:rPr>
            </w:pPr>
            <w:r w:rsidRPr="006C3C6C">
              <w:rPr>
                <w:sz w:val="28"/>
                <w:szCs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DECF" w:rsidR="001E41F3" w:rsidRPr="00410371" w:rsidRDefault="006C3C6C">
            <w:pPr>
              <w:pStyle w:val="CRCoverPage"/>
              <w:spacing w:after="0"/>
              <w:jc w:val="center"/>
              <w:rPr>
                <w:noProof/>
                <w:sz w:val="28"/>
              </w:rPr>
            </w:pPr>
            <w:r>
              <w:rPr>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36F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C2886" w:rsidR="00F25D98" w:rsidRDefault="00701D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DC47" w:rsidR="001E41F3" w:rsidRDefault="00701D25">
            <w:pPr>
              <w:pStyle w:val="CRCoverPage"/>
              <w:spacing w:after="0"/>
              <w:ind w:left="100"/>
              <w:rPr>
                <w:noProof/>
              </w:rPr>
            </w:pPr>
            <w:r w:rsidRPr="00701D25">
              <w:rPr>
                <w:noProof/>
              </w:rPr>
              <w:t>Draft CR for TS 38.141-2: Declarations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B7219" w:rsidR="001E41F3" w:rsidRDefault="00E31E80" w:rsidP="00701D25">
            <w:pPr>
              <w:pStyle w:val="CRCoverPage"/>
              <w:spacing w:after="0"/>
              <w:rPr>
                <w:noProof/>
              </w:rPr>
            </w:pPr>
            <w:r>
              <w:t xml:space="preserve">  </w:t>
            </w:r>
            <w:r w:rsidR="000A1577" w:rsidRPr="000A1577">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10BCB" w:rsidR="001E41F3" w:rsidRDefault="00701D25">
            <w:pPr>
              <w:pStyle w:val="CRCoverPage"/>
              <w:spacing w:after="0"/>
              <w:ind w:left="100"/>
              <w:rPr>
                <w:noProof/>
              </w:rPr>
            </w:pPr>
            <w:r w:rsidRPr="00701D25">
              <w:rPr>
                <w:noProof/>
              </w:rPr>
              <w:t>NR_BS_RF_req_evo-Perf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E6220" w:rsidR="001E41F3" w:rsidRDefault="005A364C" w:rsidP="00701D25">
            <w:pPr>
              <w:pStyle w:val="CRCoverPage"/>
              <w:spacing w:after="0"/>
              <w:ind w:left="100"/>
              <w:rPr>
                <w:noProof/>
              </w:rPr>
            </w:pPr>
            <w:r>
              <w:t>2024-1</w:t>
            </w:r>
            <w:r w:rsidR="00701D25">
              <w:t>1</w:t>
            </w:r>
            <w:r>
              <w:t>-</w:t>
            </w:r>
            <w:r w:rsidR="00701D2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ED191" w:rsidR="001E41F3" w:rsidRDefault="00701D25" w:rsidP="00701D25">
            <w:pPr>
              <w:pStyle w:val="CRCoverPage"/>
              <w:spacing w:after="0"/>
              <w:ind w:left="100"/>
              <w:rPr>
                <w:noProof/>
              </w:rPr>
            </w:pPr>
            <w:r>
              <w:rPr>
                <w:noProof/>
              </w:rPr>
              <w:t>Add the EEIRP test declarations for U6GHz test according to RAN4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F50E0" w14:textId="77777777" w:rsidR="001E41F3" w:rsidRDefault="00701D25" w:rsidP="00701D25">
            <w:pPr>
              <w:pStyle w:val="CRCoverPage"/>
              <w:numPr>
                <w:ilvl w:val="0"/>
                <w:numId w:val="2"/>
              </w:numPr>
              <w:spacing w:after="0"/>
              <w:rPr>
                <w:noProof/>
              </w:rPr>
            </w:pPr>
            <w:r>
              <w:rPr>
                <w:noProof/>
              </w:rPr>
              <w:t>Update the beam declaration.</w:t>
            </w:r>
          </w:p>
          <w:p w14:paraId="31C656EC" w14:textId="5B573BF4" w:rsidR="00701D25" w:rsidRDefault="00701D25" w:rsidP="00701D25">
            <w:pPr>
              <w:pStyle w:val="CRCoverPage"/>
              <w:numPr>
                <w:ilvl w:val="0"/>
                <w:numId w:val="2"/>
              </w:numPr>
              <w:spacing w:after="0"/>
              <w:rPr>
                <w:noProof/>
              </w:rPr>
            </w:pPr>
            <w:r>
              <w:rPr>
                <w:noProof/>
              </w:rPr>
              <w:t>Add machanical tilt declaration.</w:t>
            </w:r>
          </w:p>
        </w:tc>
      </w:tr>
      <w:tr w:rsidR="001E41F3" w14:paraId="1F886379" w14:textId="77777777" w:rsidTr="00547111">
        <w:tc>
          <w:tcPr>
            <w:tcW w:w="2694" w:type="dxa"/>
            <w:gridSpan w:val="2"/>
            <w:tcBorders>
              <w:left w:val="single" w:sz="4" w:space="0" w:color="auto"/>
            </w:tcBorders>
          </w:tcPr>
          <w:p w14:paraId="4D989623" w14:textId="415E57B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E1F0B" w:rsidR="001E41F3" w:rsidRDefault="00701D25">
            <w:pPr>
              <w:pStyle w:val="CRCoverPage"/>
              <w:spacing w:after="0"/>
              <w:ind w:left="100"/>
              <w:rPr>
                <w:noProof/>
              </w:rPr>
            </w:pPr>
            <w:r>
              <w:rPr>
                <w:noProof/>
              </w:rPr>
              <w:t>The EEIRP test declarations for U6GHz test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CD17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27CBB" w:rsidR="001E41F3" w:rsidRDefault="00701D25" w:rsidP="00E31E80">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BE8058D" w:rsidR="001E41F3" w:rsidRPr="001D5B8C" w:rsidRDefault="001D5B8C" w:rsidP="001D5B8C">
      <w:pPr>
        <w:pStyle w:val="30"/>
        <w:rPr>
          <w:noProof/>
          <w:color w:val="FF0000"/>
          <w:lang w:eastAsia="zh-CN"/>
        </w:rPr>
      </w:pPr>
      <w:r w:rsidRPr="001D5B8C">
        <w:rPr>
          <w:rFonts w:hint="eastAsia"/>
          <w:noProof/>
          <w:color w:val="FF0000"/>
          <w:lang w:eastAsia="zh-CN"/>
        </w:rPr>
        <w:lastRenderedPageBreak/>
        <w:t>&lt;Start of the change&gt;</w:t>
      </w:r>
    </w:p>
    <w:p w14:paraId="68621BD0" w14:textId="77777777" w:rsidR="007165DA" w:rsidRPr="00931575" w:rsidRDefault="007165DA" w:rsidP="007165DA">
      <w:pPr>
        <w:pStyle w:val="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GoBack"/>
      <w:bookmarkEnd w:id="24"/>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D1DE72" w14:textId="77777777" w:rsidR="007165DA" w:rsidRPr="00931575" w:rsidRDefault="007165DA" w:rsidP="007165DA">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C4F73C3" w14:textId="77777777" w:rsidR="007165DA" w:rsidRPr="00931575" w:rsidRDefault="007165DA" w:rsidP="007165D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proofErr w:type="spellStart"/>
      <w:r w:rsidRPr="00931575">
        <w:rPr>
          <w:lang w:eastAsia="zh-CN"/>
        </w:rPr>
        <w:t>TS</w:t>
      </w:r>
      <w:proofErr w:type="spellEnd"/>
      <w:r w:rsidRPr="00931575">
        <w:rPr>
          <w:lang w:eastAsia="zh-CN"/>
        </w:rPr>
        <w:t> 38.141-1 [3], clause 4.6.</w:t>
      </w:r>
    </w:p>
    <w:p w14:paraId="5F18CA18" w14:textId="77777777" w:rsidR="007165DA" w:rsidRPr="00931575" w:rsidRDefault="007165DA" w:rsidP="007165DA">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7165DA" w:rsidRPr="00931575" w14:paraId="64A7987F" w14:textId="77777777" w:rsidTr="00D97E7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50DD4C8" w14:textId="77777777" w:rsidR="007165DA" w:rsidRPr="00931575" w:rsidRDefault="007165DA" w:rsidP="00D97E73">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EA8E33D" w14:textId="77777777" w:rsidR="007165DA" w:rsidRPr="00931575" w:rsidRDefault="007165DA" w:rsidP="00D97E73">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02241D4" w14:textId="77777777" w:rsidR="007165DA" w:rsidRPr="00931575" w:rsidRDefault="007165DA" w:rsidP="00D97E7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D440B00" w14:textId="77777777" w:rsidR="007165DA" w:rsidRPr="00931575" w:rsidRDefault="007165DA" w:rsidP="00D97E73">
            <w:pPr>
              <w:pStyle w:val="TAH"/>
            </w:pPr>
            <w:r w:rsidRPr="00931575">
              <w:t>Applicability</w:t>
            </w:r>
          </w:p>
          <w:p w14:paraId="7666E68D" w14:textId="77777777" w:rsidR="007165DA" w:rsidRPr="00931575" w:rsidRDefault="007165DA" w:rsidP="00D97E73">
            <w:pPr>
              <w:pStyle w:val="TAH"/>
            </w:pPr>
            <w:r w:rsidRPr="00931575">
              <w:t>(Note 1)</w:t>
            </w:r>
          </w:p>
        </w:tc>
      </w:tr>
      <w:tr w:rsidR="007165DA" w:rsidRPr="00931575" w14:paraId="136E0EC4" w14:textId="77777777" w:rsidTr="00D97E7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C9221EC" w14:textId="77777777" w:rsidR="007165DA" w:rsidRPr="00931575" w:rsidRDefault="007165DA" w:rsidP="00D97E7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D2C0FC8" w14:textId="77777777" w:rsidR="007165DA" w:rsidRPr="00931575" w:rsidRDefault="007165DA" w:rsidP="00D97E7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E665C92" w14:textId="77777777" w:rsidR="007165DA" w:rsidRPr="00931575" w:rsidRDefault="007165DA" w:rsidP="00D97E73">
            <w:pPr>
              <w:pStyle w:val="TAH"/>
            </w:pPr>
          </w:p>
        </w:tc>
        <w:tc>
          <w:tcPr>
            <w:tcW w:w="992" w:type="dxa"/>
            <w:tcBorders>
              <w:top w:val="single" w:sz="4" w:space="0" w:color="auto"/>
              <w:left w:val="single" w:sz="4" w:space="0" w:color="auto"/>
              <w:bottom w:val="single" w:sz="4" w:space="0" w:color="auto"/>
              <w:right w:val="single" w:sz="4" w:space="0" w:color="auto"/>
            </w:tcBorders>
          </w:tcPr>
          <w:p w14:paraId="37FA42FA" w14:textId="77777777" w:rsidR="007165DA" w:rsidRPr="00931575" w:rsidRDefault="007165DA" w:rsidP="00D97E73">
            <w:pPr>
              <w:pStyle w:val="TAH"/>
            </w:pPr>
            <w:r w:rsidRPr="00931575">
              <w:t>BS type 1-H</w:t>
            </w:r>
          </w:p>
          <w:p w14:paraId="16E846EA" w14:textId="77777777" w:rsidR="007165DA" w:rsidRPr="00931575" w:rsidRDefault="007165DA" w:rsidP="00D97E7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7F54D88" w14:textId="77777777" w:rsidR="007165DA" w:rsidRPr="00931575" w:rsidRDefault="007165DA" w:rsidP="00D97E7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8AC4208" w14:textId="77777777" w:rsidR="007165DA" w:rsidRPr="00931575" w:rsidRDefault="007165DA" w:rsidP="00D97E73">
            <w:pPr>
              <w:pStyle w:val="TAH"/>
              <w:rPr>
                <w:rFonts w:cs="Arial"/>
                <w:szCs w:val="18"/>
              </w:rPr>
            </w:pPr>
            <w:r w:rsidRPr="00931575">
              <w:t>BS type 2-O</w:t>
            </w:r>
          </w:p>
        </w:tc>
      </w:tr>
      <w:tr w:rsidR="007165DA" w:rsidRPr="00931575" w14:paraId="355519C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0039313A" w14:textId="77777777" w:rsidR="007165DA" w:rsidRPr="00931575" w:rsidRDefault="007165DA" w:rsidP="00D97E7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D221E24" w14:textId="77777777" w:rsidR="007165DA" w:rsidRPr="00931575" w:rsidRDefault="007165DA" w:rsidP="00D97E7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0EB1B08" w14:textId="77777777" w:rsidR="007165DA" w:rsidRPr="00931575" w:rsidRDefault="007165DA" w:rsidP="00D97E7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678BC81" w14:textId="77777777" w:rsidR="007165DA" w:rsidRPr="00931575" w:rsidRDefault="007165DA" w:rsidP="00D97E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E455FE" w14:textId="77777777" w:rsidR="007165DA" w:rsidRPr="00931575" w:rsidRDefault="007165DA" w:rsidP="00D97E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C39C6E" w14:textId="77777777" w:rsidR="007165DA" w:rsidRPr="00931575" w:rsidRDefault="007165DA" w:rsidP="00D97E73">
            <w:pPr>
              <w:pStyle w:val="TAL"/>
            </w:pPr>
            <w:r w:rsidRPr="00931575">
              <w:t>x</w:t>
            </w:r>
          </w:p>
        </w:tc>
      </w:tr>
      <w:tr w:rsidR="007165DA" w:rsidRPr="00931575" w14:paraId="13F9751F"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CCAC93A" w14:textId="77777777" w:rsidR="007165DA" w:rsidRPr="00931575" w:rsidRDefault="007165DA" w:rsidP="00D97E7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A96790F" w14:textId="77777777" w:rsidR="007165DA" w:rsidRPr="00931575" w:rsidRDefault="007165DA" w:rsidP="00D97E7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9AEF6C2" w14:textId="77777777" w:rsidR="007165DA" w:rsidRPr="00931575" w:rsidRDefault="007165DA" w:rsidP="00D97E7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3D6729"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AB854E"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25F373" w14:textId="77777777" w:rsidR="007165DA" w:rsidRPr="00931575" w:rsidRDefault="007165DA" w:rsidP="00D97E73">
            <w:pPr>
              <w:pStyle w:val="TAL"/>
            </w:pPr>
            <w:r w:rsidRPr="00931575">
              <w:t>x</w:t>
            </w:r>
          </w:p>
        </w:tc>
      </w:tr>
      <w:tr w:rsidR="007165DA" w:rsidRPr="00931575" w14:paraId="16039E4E"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E0C7" w14:textId="77777777" w:rsidR="007165DA" w:rsidRPr="00931575" w:rsidRDefault="007165DA" w:rsidP="00D97E73">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9D22D2D" w14:textId="77777777" w:rsidR="007165DA" w:rsidRPr="00931575" w:rsidRDefault="007165DA" w:rsidP="00D97E73">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F1BECFD" w14:textId="77777777" w:rsidR="007165DA" w:rsidRPr="00931575" w:rsidRDefault="007165DA" w:rsidP="00D97E73">
            <w:pPr>
              <w:pStyle w:val="TAL"/>
            </w:pPr>
            <w:r w:rsidRPr="00931575">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rsidRPr="00931575">
              <w:t>EIRP</w:t>
            </w:r>
            <w:proofErr w:type="spellEnd"/>
            <w:r w:rsidRPr="00931575">
              <w:t>, and covering the properties listed below:</w:t>
            </w:r>
          </w:p>
          <w:p w14:paraId="6D5F9759" w14:textId="77777777" w:rsidR="007165DA" w:rsidRPr="00931575" w:rsidRDefault="007165DA" w:rsidP="00D97E73">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073E31B0" w14:textId="77777777" w:rsidR="007165DA" w:rsidRPr="00931575" w:rsidRDefault="007165DA" w:rsidP="00D97E73">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7804E641" w14:textId="77777777" w:rsidR="007165DA" w:rsidRPr="00931575" w:rsidRDefault="007165DA" w:rsidP="00D97E73">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F024A17" w14:textId="77777777" w:rsidR="007165DA" w:rsidRPr="00931575" w:rsidRDefault="007165DA" w:rsidP="00D97E73">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5E14592" w14:textId="77777777" w:rsidR="007165DA" w:rsidRPr="00931575" w:rsidRDefault="007165DA" w:rsidP="00D97E73">
            <w:pPr>
              <w:pStyle w:val="TAL"/>
            </w:pPr>
            <w:r w:rsidRPr="00931575">
              <w:t>5)</w:t>
            </w:r>
            <w:r w:rsidRPr="00931575">
              <w:tab/>
              <w:t xml:space="preserve">A beam which provides the highest intended </w:t>
            </w:r>
            <w:proofErr w:type="spellStart"/>
            <w:r w:rsidRPr="00931575">
              <w:t>EIRP</w:t>
            </w:r>
            <w:proofErr w:type="spellEnd"/>
            <w:r w:rsidRPr="00931575">
              <w:t xml:space="preserve"> of all possible beams.</w:t>
            </w:r>
          </w:p>
          <w:p w14:paraId="6E36DD8F" w14:textId="77777777" w:rsidR="007165DA" w:rsidRPr="00931575" w:rsidRDefault="007165DA" w:rsidP="00D97E73">
            <w:pPr>
              <w:pStyle w:val="TAL"/>
            </w:pPr>
            <w:r w:rsidRPr="00931575">
              <w:t xml:space="preserve">When selecting the above five beam widths for declaration, all beams that the BS is intended to produce shall be considered, including beams that during operation may be identified by any kind of cell or </w:t>
            </w:r>
            <w:proofErr w:type="spellStart"/>
            <w:r w:rsidRPr="00931575">
              <w:t>UE</w:t>
            </w:r>
            <w:proofErr w:type="spellEnd"/>
            <w:r w:rsidRPr="00931575">
              <w:t xml:space="preserve"> specific reference signals, with the exception of any type of beam that is created from a group of transmitters that are not all phase synchronised.</w:t>
            </w:r>
          </w:p>
          <w:p w14:paraId="49DEA9E4" w14:textId="77777777" w:rsidR="007165DA" w:rsidRPr="00931575" w:rsidRDefault="007165DA" w:rsidP="00D97E73">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7E285BBA"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53EED8"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FED379" w14:textId="77777777" w:rsidR="007165DA" w:rsidRPr="00931575" w:rsidRDefault="007165DA" w:rsidP="00D97E73">
            <w:pPr>
              <w:pStyle w:val="TAL"/>
            </w:pPr>
            <w:r w:rsidRPr="00931575">
              <w:t>x</w:t>
            </w:r>
          </w:p>
        </w:tc>
      </w:tr>
      <w:tr w:rsidR="007165DA" w:rsidRPr="00931575" w14:paraId="24BFD824"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3DCC58B" w14:textId="77777777" w:rsidR="007165DA" w:rsidRPr="00931575" w:rsidRDefault="007165DA" w:rsidP="00D97E7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793299B" w14:textId="77777777" w:rsidR="007165DA" w:rsidRPr="00931575" w:rsidRDefault="007165DA" w:rsidP="00D97E7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AFFD6C" w14:textId="77777777" w:rsidR="007165DA" w:rsidRPr="00931575" w:rsidRDefault="007165DA" w:rsidP="00D97E7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199D11A" w14:textId="77777777" w:rsidR="007165DA" w:rsidRPr="00931575" w:rsidRDefault="007165DA" w:rsidP="00D97E73">
            <w:pPr>
              <w:pStyle w:val="TAL"/>
              <w:rPr>
                <w:b/>
              </w:rPr>
            </w:pPr>
            <w:r w:rsidRPr="00931575">
              <w:t>Supported bands declared for every beam (D.3).</w:t>
            </w:r>
          </w:p>
          <w:p w14:paraId="64F7CD7A" w14:textId="77777777" w:rsidR="007165DA" w:rsidRPr="00931575" w:rsidRDefault="007165DA" w:rsidP="00D97E73">
            <w:pPr>
              <w:pStyle w:val="TAL"/>
            </w:pPr>
          </w:p>
          <w:p w14:paraId="1192A4E7" w14:textId="77777777" w:rsidR="007165DA" w:rsidRPr="00931575" w:rsidRDefault="007165DA" w:rsidP="00D97E73">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1CCF4C1"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66AD9"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CE05C3" w14:textId="77777777" w:rsidR="007165DA" w:rsidRPr="00931575" w:rsidRDefault="007165DA" w:rsidP="00D97E73">
            <w:pPr>
              <w:pStyle w:val="TAL"/>
            </w:pPr>
            <w:r w:rsidRPr="00931575">
              <w:t>x</w:t>
            </w:r>
          </w:p>
        </w:tc>
      </w:tr>
      <w:tr w:rsidR="007165DA" w:rsidRPr="00931575" w14:paraId="29263DC3"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AFCC" w14:textId="77777777" w:rsidR="007165DA" w:rsidRPr="00931575" w:rsidRDefault="007165DA" w:rsidP="00D97E7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A0C1354" w14:textId="77777777" w:rsidR="007165DA" w:rsidRPr="00931575" w:rsidRDefault="007165DA" w:rsidP="00D97E7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C4E5ED9" w14:textId="77777777" w:rsidR="007165DA" w:rsidRPr="00931575" w:rsidRDefault="007165DA" w:rsidP="00D97E7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59982CB"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3BAF64"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C45CBB" w14:textId="77777777" w:rsidR="007165DA" w:rsidRPr="00931575" w:rsidRDefault="007165DA" w:rsidP="00D97E73">
            <w:pPr>
              <w:pStyle w:val="TAL"/>
            </w:pPr>
            <w:r w:rsidRPr="00931575">
              <w:t>x</w:t>
            </w:r>
          </w:p>
        </w:tc>
      </w:tr>
      <w:tr w:rsidR="007165DA" w:rsidRPr="00931575" w14:paraId="50032E0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B1C34C9" w14:textId="77777777" w:rsidR="007165DA" w:rsidRPr="00931575" w:rsidRDefault="007165DA" w:rsidP="00D97E7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421DFC8" w14:textId="77777777" w:rsidR="007165DA" w:rsidRPr="00931575" w:rsidRDefault="007165DA" w:rsidP="00D97E73">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292D08C" w14:textId="77777777" w:rsidR="007165DA" w:rsidRPr="00931575" w:rsidRDefault="007165DA" w:rsidP="00D97E73">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5578358"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56A3CD"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D6F1B4" w14:textId="77777777" w:rsidR="007165DA" w:rsidRPr="00931575" w:rsidRDefault="007165DA" w:rsidP="00D97E73">
            <w:pPr>
              <w:pStyle w:val="TAL"/>
            </w:pPr>
            <w:r w:rsidRPr="00931575">
              <w:t>x</w:t>
            </w:r>
          </w:p>
        </w:tc>
      </w:tr>
      <w:tr w:rsidR="007165DA" w:rsidRPr="00931575" w14:paraId="00A91EA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5099FC1" w14:textId="77777777" w:rsidR="007165DA" w:rsidRPr="00931575" w:rsidRDefault="007165DA" w:rsidP="00D97E7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7D428773" w14:textId="77777777" w:rsidR="007165DA" w:rsidRPr="00931575" w:rsidRDefault="007165DA" w:rsidP="00D97E73">
            <w:pPr>
              <w:pStyle w:val="TAL"/>
            </w:pPr>
            <w:r w:rsidRPr="00931575">
              <w:t xml:space="preserve">BS channel band width and </w:t>
            </w:r>
            <w:proofErr w:type="spellStart"/>
            <w:r w:rsidRPr="00931575">
              <w:t>SCS</w:t>
            </w:r>
            <w:proofErr w:type="spellEnd"/>
            <w:r w:rsidRPr="00931575">
              <w:t xml:space="preserve"> support</w:t>
            </w:r>
          </w:p>
        </w:tc>
        <w:tc>
          <w:tcPr>
            <w:tcW w:w="4111" w:type="dxa"/>
            <w:tcBorders>
              <w:top w:val="single" w:sz="4" w:space="0" w:color="auto"/>
              <w:left w:val="single" w:sz="4" w:space="0" w:color="auto"/>
              <w:bottom w:val="single" w:sz="4" w:space="0" w:color="auto"/>
              <w:right w:val="single" w:sz="4" w:space="0" w:color="auto"/>
            </w:tcBorders>
          </w:tcPr>
          <w:p w14:paraId="7C534CE5" w14:textId="77777777" w:rsidR="007165DA" w:rsidRPr="00931575" w:rsidRDefault="007165DA" w:rsidP="00D97E73">
            <w:pPr>
              <w:pStyle w:val="TAL"/>
            </w:pPr>
            <w:r w:rsidRPr="00931575">
              <w:t xml:space="preserve">BS supported </w:t>
            </w:r>
            <w:proofErr w:type="spellStart"/>
            <w:r w:rsidRPr="00931575">
              <w:t>SCS</w:t>
            </w:r>
            <w:proofErr w:type="spellEnd"/>
            <w:r w:rsidRPr="00931575">
              <w:t xml:space="preserve"> and channel bandwidth per supported </w:t>
            </w:r>
            <w:proofErr w:type="spellStart"/>
            <w:r w:rsidRPr="00931575">
              <w:t>SCS</w:t>
            </w:r>
            <w:proofErr w:type="spellEnd"/>
            <w:r w:rsidRPr="00931575">
              <w:t xml:space="preserve">.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2B9F2A4"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9E4462"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B25665" w14:textId="77777777" w:rsidR="007165DA" w:rsidRPr="00931575" w:rsidRDefault="007165DA" w:rsidP="00D97E73">
            <w:pPr>
              <w:pStyle w:val="TAL"/>
            </w:pPr>
            <w:r w:rsidRPr="00931575">
              <w:t>x</w:t>
            </w:r>
          </w:p>
        </w:tc>
      </w:tr>
      <w:tr w:rsidR="007165DA" w:rsidRPr="00931575" w14:paraId="103E427F"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309F52F" w14:textId="77777777" w:rsidR="007165DA" w:rsidRPr="00931575" w:rsidRDefault="007165DA" w:rsidP="00D97E7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0100A54" w14:textId="77777777" w:rsidR="007165DA" w:rsidRPr="00931575" w:rsidRDefault="007165DA" w:rsidP="00D97E7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269204A" w14:textId="77777777" w:rsidR="007165DA" w:rsidRPr="00931575" w:rsidRDefault="007165DA" w:rsidP="00D97E73">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608A6AC"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4EF14FD"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04F52B" w14:textId="77777777" w:rsidR="007165DA" w:rsidRPr="00931575" w:rsidRDefault="007165DA" w:rsidP="00D97E73">
            <w:pPr>
              <w:pStyle w:val="TAL"/>
            </w:pPr>
            <w:r w:rsidRPr="00931575">
              <w:t>x</w:t>
            </w:r>
          </w:p>
        </w:tc>
      </w:tr>
      <w:tr w:rsidR="007165DA" w:rsidRPr="00931575" w14:paraId="0A800651"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F89CDBD" w14:textId="77777777" w:rsidR="007165DA" w:rsidRPr="00931575" w:rsidRDefault="007165DA" w:rsidP="00D97E7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4A6B011" w14:textId="77777777" w:rsidR="007165DA" w:rsidRPr="00931575" w:rsidRDefault="007165DA" w:rsidP="00D97E7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9BD3EF0" w14:textId="77777777" w:rsidR="007165DA" w:rsidRPr="00931575" w:rsidRDefault="007165DA" w:rsidP="00D97E7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2450F5"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42A3B0"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8E8B3A" w14:textId="77777777" w:rsidR="007165DA" w:rsidRPr="00931575" w:rsidRDefault="007165DA" w:rsidP="00D97E73">
            <w:pPr>
              <w:pStyle w:val="TAL"/>
            </w:pPr>
            <w:r w:rsidRPr="00931575">
              <w:t>x</w:t>
            </w:r>
          </w:p>
        </w:tc>
      </w:tr>
      <w:tr w:rsidR="007165DA" w:rsidRPr="00931575" w14:paraId="7C11E40B"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C7F0786" w14:textId="77777777" w:rsidR="007165DA" w:rsidRPr="00931575" w:rsidRDefault="007165DA" w:rsidP="00D97E73">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60507F10" w14:textId="77777777" w:rsidR="007165DA" w:rsidRPr="00931575" w:rsidRDefault="007165DA" w:rsidP="00D97E7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B276B7F" w14:textId="77777777" w:rsidR="007165DA" w:rsidRPr="00931575" w:rsidRDefault="007165DA" w:rsidP="00D97E73">
            <w:pPr>
              <w:pStyle w:val="TAL"/>
            </w:pPr>
            <w:r w:rsidRPr="00931575">
              <w:t xml:space="preserve">The </w:t>
            </w:r>
            <w:r w:rsidRPr="00931575">
              <w:rPr>
                <w:i/>
              </w:rPr>
              <w:t>beam direction pair(s)</w:t>
            </w:r>
            <w:r w:rsidRPr="00931575">
              <w:t xml:space="preserve"> corresponding to the following points:</w:t>
            </w:r>
          </w:p>
          <w:p w14:paraId="0253A315" w14:textId="2999A8EB" w:rsidR="007165DA" w:rsidRPr="00931575" w:rsidRDefault="007165DA" w:rsidP="00D97E73">
            <w:pPr>
              <w:pStyle w:val="TAL"/>
            </w:pPr>
            <w:r w:rsidRPr="00931575">
              <w:t>1)</w:t>
            </w:r>
            <w:r w:rsidRPr="00931575">
              <w:tab/>
            </w:r>
            <w:proofErr w:type="spellStart"/>
            <w:ins w:id="25" w:author="CATT" w:date="2024-11-08T16:09:00Z">
              <w:r>
                <w:t>Φ</w:t>
              </w:r>
              <w:r w:rsidRPr="001C09C4">
                <w:rPr>
                  <w:szCs w:val="18"/>
                  <w:vertAlign w:val="subscript"/>
                </w:rPr>
                <w:t>m</w:t>
              </w:r>
              <w:r w:rsidRPr="001C09C4">
                <w:rPr>
                  <w:vertAlign w:val="subscript"/>
                </w:rPr>
                <w:t>ax</w:t>
              </w:r>
              <w:proofErr w:type="gramStart"/>
              <w:r>
                <w:t>:</w:t>
              </w:r>
            </w:ins>
            <w:r w:rsidRPr="00931575">
              <w:t>The</w:t>
            </w:r>
            <w:proofErr w:type="spellEnd"/>
            <w:proofErr w:type="gramEnd"/>
            <w:r w:rsidRPr="00931575">
              <w:t xml:space="preserv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DA41C17" w14:textId="5490B8FD" w:rsidR="007165DA" w:rsidRPr="00931575" w:rsidRDefault="007165DA" w:rsidP="00D97E73">
            <w:pPr>
              <w:pStyle w:val="TAL"/>
              <w:rPr>
                <w:i/>
              </w:rPr>
            </w:pPr>
            <w:r w:rsidRPr="00931575">
              <w:t>2)</w:t>
            </w:r>
            <w:r w:rsidRPr="00931575">
              <w:tab/>
            </w:r>
            <w:proofErr w:type="spellStart"/>
            <w:ins w:id="26" w:author="CATT" w:date="2024-11-08T16:09:00Z">
              <w:r>
                <w:t>Φ</w:t>
              </w:r>
              <w:r w:rsidRPr="001C09C4">
                <w:rPr>
                  <w:vertAlign w:val="subscript"/>
                </w:rPr>
                <w:t>m</w:t>
              </w:r>
              <w:r>
                <w:rPr>
                  <w:vertAlign w:val="subscript"/>
                </w:rPr>
                <w:t>in</w:t>
              </w:r>
              <w:proofErr w:type="spellEnd"/>
              <w:r>
                <w:t xml:space="preserve">: </w:t>
              </w:r>
            </w:ins>
            <w:r w:rsidRPr="00931575">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7BD698CA" w14:textId="4252C7B9" w:rsidR="007165DA" w:rsidRPr="00931575" w:rsidRDefault="007165DA" w:rsidP="00D97E73">
            <w:pPr>
              <w:pStyle w:val="TAL"/>
            </w:pPr>
            <w:r w:rsidRPr="00931575">
              <w:t>3)</w:t>
            </w:r>
            <w:r w:rsidRPr="00931575">
              <w:tab/>
            </w:r>
            <w:proofErr w:type="spellStart"/>
            <w:proofErr w:type="gramStart"/>
            <w:ins w:id="27" w:author="CATT" w:date="2024-11-08T16:09:00Z">
              <w:r w:rsidRPr="001C09C4">
                <w:rPr>
                  <w:i/>
                </w:rPr>
                <w:t>θ</w:t>
              </w:r>
              <w:r w:rsidRPr="001C09C4">
                <w:rPr>
                  <w:vertAlign w:val="subscript"/>
                </w:rPr>
                <w:t>max</w:t>
              </w:r>
              <w:proofErr w:type="spellEnd"/>
              <w:proofErr w:type="gramEnd"/>
              <w:r>
                <w:t xml:space="preserve">: </w:t>
              </w:r>
            </w:ins>
            <w:r w:rsidRPr="00931575">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72B06694" w14:textId="6C7D2D4C" w:rsidR="007165DA" w:rsidRPr="00931575" w:rsidRDefault="007165DA" w:rsidP="00D97E73">
            <w:pPr>
              <w:pStyle w:val="TAL"/>
              <w:rPr>
                <w:i/>
              </w:rPr>
            </w:pPr>
            <w:r w:rsidRPr="00931575">
              <w:rPr>
                <w:lang w:eastAsia="zh-CN"/>
              </w:rPr>
              <w:t>4)</w:t>
            </w:r>
            <w:r w:rsidRPr="00931575">
              <w:rPr>
                <w:lang w:eastAsia="zh-CN"/>
              </w:rPr>
              <w:tab/>
            </w:r>
            <w:proofErr w:type="spellStart"/>
            <w:proofErr w:type="gramStart"/>
            <w:ins w:id="28" w:author="CATT" w:date="2024-11-08T16:09:00Z">
              <w:r w:rsidRPr="001C09C4">
                <w:rPr>
                  <w:i/>
                </w:rPr>
                <w:t>θ</w:t>
              </w:r>
              <w:r w:rsidRPr="001C09C4">
                <w:rPr>
                  <w:vertAlign w:val="subscript"/>
                </w:rPr>
                <w:t>m</w:t>
              </w:r>
              <w:r>
                <w:rPr>
                  <w:vertAlign w:val="subscript"/>
                </w:rPr>
                <w:t>in</w:t>
              </w:r>
              <w:proofErr w:type="spellEnd"/>
              <w:proofErr w:type="gramEnd"/>
              <w:r>
                <w:t xml:space="preserve">: </w:t>
              </w:r>
            </w:ins>
            <w:r w:rsidRPr="00931575">
              <w:rPr>
                <w:lang w:eastAsia="zh-CN"/>
              </w:rPr>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745C3CDD" w14:textId="77777777" w:rsidR="007165DA" w:rsidRPr="00931575" w:rsidRDefault="007165DA" w:rsidP="00D97E73">
            <w:pPr>
              <w:pStyle w:val="TAL"/>
            </w:pPr>
            <w:r w:rsidRPr="00931575">
              <w:t xml:space="preserve">The maximum steering direction(s) may coincide with </w:t>
            </w:r>
            <w:r w:rsidRPr="00931575">
              <w:rPr>
                <w:i/>
              </w:rPr>
              <w:t>the reference beam centre direction</w:t>
            </w:r>
            <w:r w:rsidRPr="00931575">
              <w:t>.</w:t>
            </w:r>
          </w:p>
          <w:p w14:paraId="1197E94B" w14:textId="77777777" w:rsidR="007165DA" w:rsidRPr="00931575" w:rsidRDefault="007165DA" w:rsidP="00D97E73">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BDD913B"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1933A3"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DEDEB0" w14:textId="77777777" w:rsidR="007165DA" w:rsidRPr="00931575" w:rsidRDefault="007165DA" w:rsidP="00D97E73">
            <w:pPr>
              <w:pStyle w:val="TAL"/>
            </w:pPr>
            <w:r w:rsidRPr="00931575">
              <w:t>x</w:t>
            </w:r>
          </w:p>
        </w:tc>
      </w:tr>
      <w:tr w:rsidR="007165DA" w:rsidRPr="00931575" w14:paraId="570B533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55667F98" w14:textId="77777777" w:rsidR="007165DA" w:rsidRPr="00931575" w:rsidRDefault="007165DA" w:rsidP="00D97E73">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839BEF6" w14:textId="77777777" w:rsidR="007165DA" w:rsidRPr="00931575" w:rsidRDefault="007165DA" w:rsidP="00D97E73">
            <w:pPr>
              <w:pStyle w:val="TAL"/>
            </w:pPr>
            <w:r w:rsidRPr="00931575">
              <w:t xml:space="preserve">Rated beam </w:t>
            </w:r>
            <w:proofErr w:type="spellStart"/>
            <w:r w:rsidRPr="00931575">
              <w:t>EIRP</w:t>
            </w:r>
            <w:proofErr w:type="spellEnd"/>
          </w:p>
        </w:tc>
        <w:tc>
          <w:tcPr>
            <w:tcW w:w="4111" w:type="dxa"/>
            <w:tcBorders>
              <w:top w:val="single" w:sz="4" w:space="0" w:color="auto"/>
              <w:left w:val="single" w:sz="4" w:space="0" w:color="auto"/>
              <w:bottom w:val="single" w:sz="4" w:space="0" w:color="auto"/>
              <w:right w:val="single" w:sz="4" w:space="0" w:color="auto"/>
            </w:tcBorders>
          </w:tcPr>
          <w:p w14:paraId="3A5FCDEA" w14:textId="77777777" w:rsidR="007165DA" w:rsidRPr="00931575" w:rsidRDefault="007165DA" w:rsidP="00D97E73">
            <w:pPr>
              <w:pStyle w:val="TAL"/>
            </w:pPr>
            <w:r w:rsidRPr="00931575">
              <w:t xml:space="preserve">The rated </w:t>
            </w:r>
            <w:proofErr w:type="spellStart"/>
            <w:r w:rsidRPr="00931575">
              <w:t>EIRP</w:t>
            </w:r>
            <w:proofErr w:type="spellEnd"/>
            <w:r w:rsidRPr="00931575">
              <w:t xml:space="preserve">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086B6F17" w14:textId="77777777" w:rsidR="007165DA" w:rsidRPr="00931575" w:rsidRDefault="007165DA" w:rsidP="00D97E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C917A1C"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0632DB"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D9B541" w14:textId="77777777" w:rsidR="007165DA" w:rsidRPr="00931575" w:rsidRDefault="007165DA" w:rsidP="00D97E73">
            <w:pPr>
              <w:pStyle w:val="TAL"/>
            </w:pPr>
            <w:r w:rsidRPr="00931575">
              <w:t>x</w:t>
            </w:r>
          </w:p>
        </w:tc>
      </w:tr>
      <w:tr w:rsidR="007165DA" w:rsidRPr="00931575" w14:paraId="45E0F24E"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83F4DD" w14:textId="77777777" w:rsidR="007165DA" w:rsidRPr="00931575" w:rsidRDefault="007165DA" w:rsidP="00D97E7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2955AF9B" w14:textId="77777777" w:rsidR="007165DA" w:rsidRPr="00931575" w:rsidRDefault="007165DA" w:rsidP="00D97E73">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573EA7AC" w14:textId="77777777" w:rsidR="007165DA" w:rsidRPr="00931575" w:rsidRDefault="007165DA" w:rsidP="00D97E73">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9B34D93"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B3BCF3"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6460C4" w14:textId="77777777" w:rsidR="007165DA" w:rsidRPr="00931575" w:rsidRDefault="007165DA" w:rsidP="00D97E73">
            <w:pPr>
              <w:pStyle w:val="TAL"/>
            </w:pPr>
            <w:r w:rsidRPr="00931575">
              <w:t>x</w:t>
            </w:r>
          </w:p>
        </w:tc>
      </w:tr>
      <w:tr w:rsidR="007165DA" w:rsidRPr="00931575" w14:paraId="23F3B6DE"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1BC6F87" w14:textId="77777777" w:rsidR="007165DA" w:rsidRPr="00931575" w:rsidRDefault="007165DA" w:rsidP="00D97E7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50F7C0A" w14:textId="77777777" w:rsidR="007165DA" w:rsidRPr="00931575" w:rsidRDefault="007165DA" w:rsidP="00D97E7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E1657FD" w14:textId="77777777" w:rsidR="007165DA" w:rsidRPr="00931575" w:rsidRDefault="007165DA" w:rsidP="00D97E73">
            <w:pPr>
              <w:pStyle w:val="TAL"/>
            </w:pPr>
            <w:r w:rsidRPr="00931575">
              <w:t>List of beams which are declared to be equivalent.</w:t>
            </w:r>
          </w:p>
          <w:p w14:paraId="0A3A3BE9" w14:textId="77777777" w:rsidR="007165DA" w:rsidRPr="00931575" w:rsidRDefault="007165DA" w:rsidP="00D97E7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proofErr w:type="spellStart"/>
            <w:r w:rsidRPr="00931575">
              <w:t>RDN</w:t>
            </w:r>
            <w:proofErr w:type="spellEnd"/>
            <w:r w:rsidRPr="00931575">
              <w:t xml:space="preserve">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719198E"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8F65A78"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F96710" w14:textId="77777777" w:rsidR="007165DA" w:rsidRPr="00931575" w:rsidRDefault="007165DA" w:rsidP="00D97E73">
            <w:pPr>
              <w:pStyle w:val="TAL"/>
            </w:pPr>
            <w:r w:rsidRPr="00931575">
              <w:t>x</w:t>
            </w:r>
          </w:p>
        </w:tc>
      </w:tr>
      <w:tr w:rsidR="007165DA" w:rsidRPr="00931575" w14:paraId="327B5080"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57BB2542" w14:textId="77777777" w:rsidR="007165DA" w:rsidRPr="00931575" w:rsidRDefault="007165DA" w:rsidP="00D97E7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191412C" w14:textId="77777777" w:rsidR="007165DA" w:rsidRPr="00931575" w:rsidRDefault="007165DA" w:rsidP="00D97E7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C7E19E9" w14:textId="77777777" w:rsidR="007165DA" w:rsidRPr="00931575" w:rsidRDefault="007165DA" w:rsidP="00D97E73">
            <w:pPr>
              <w:pStyle w:val="TAL"/>
            </w:pPr>
            <w:r w:rsidRPr="00931575">
              <w:t>List of beams which have been declared equivalent (D.13) and can be generated in parallel using independent RF power resources.</w:t>
            </w:r>
          </w:p>
          <w:p w14:paraId="0CB4F330" w14:textId="77777777" w:rsidR="007165DA" w:rsidRPr="00931575" w:rsidRDefault="007165DA" w:rsidP="00D97E7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4E22F5D"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43FBBBB"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11D092" w14:textId="77777777" w:rsidR="007165DA" w:rsidRPr="00931575" w:rsidRDefault="007165DA" w:rsidP="00D97E73">
            <w:pPr>
              <w:pStyle w:val="TAL"/>
            </w:pPr>
            <w:r w:rsidRPr="00931575">
              <w:t>x</w:t>
            </w:r>
          </w:p>
        </w:tc>
      </w:tr>
      <w:tr w:rsidR="007165DA" w:rsidRPr="00931575" w14:paraId="01406A1A"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FCC01B6" w14:textId="77777777" w:rsidR="007165DA" w:rsidRPr="00931575" w:rsidRDefault="007165DA" w:rsidP="00D97E7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06A7A56" w14:textId="77777777" w:rsidR="007165DA" w:rsidRPr="00931575" w:rsidRDefault="007165DA" w:rsidP="00D97E73">
            <w:pPr>
              <w:pStyle w:val="TAL"/>
            </w:pPr>
            <w:r w:rsidRPr="00931575">
              <w:t xml:space="preserve">Number of carriers at maximum </w:t>
            </w:r>
            <w:proofErr w:type="spellStart"/>
            <w:r w:rsidRPr="00931575">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FE3F933" w14:textId="77777777" w:rsidR="007165DA" w:rsidRPr="00931575" w:rsidRDefault="007165DA" w:rsidP="00D97E73">
            <w:pPr>
              <w:pStyle w:val="TAL"/>
            </w:pPr>
            <w:r w:rsidRPr="00931575">
              <w:t xml:space="preserve">The number of carriers per operating band the BS is capable of generating at maximum </w:t>
            </w:r>
            <w:proofErr w:type="spellStart"/>
            <w:r w:rsidRPr="00931575">
              <w:t>TRP</w:t>
            </w:r>
            <w:proofErr w:type="spellEnd"/>
            <w:r w:rsidRPr="00931575">
              <w:t xml:space="preserve"> declared for every beam (D.3).</w:t>
            </w:r>
          </w:p>
        </w:tc>
        <w:tc>
          <w:tcPr>
            <w:tcW w:w="992" w:type="dxa"/>
            <w:tcBorders>
              <w:top w:val="single" w:sz="4" w:space="0" w:color="auto"/>
              <w:left w:val="single" w:sz="4" w:space="0" w:color="auto"/>
              <w:bottom w:val="single" w:sz="4" w:space="0" w:color="auto"/>
              <w:right w:val="single" w:sz="4" w:space="0" w:color="auto"/>
            </w:tcBorders>
          </w:tcPr>
          <w:p w14:paraId="47DC1010" w14:textId="77777777" w:rsidR="007165DA" w:rsidRPr="00931575" w:rsidRDefault="007165DA" w:rsidP="00D97E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0611D49"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AD73CE" w14:textId="77777777" w:rsidR="007165DA" w:rsidRPr="00931575" w:rsidRDefault="007165DA" w:rsidP="00D97E73">
            <w:pPr>
              <w:pStyle w:val="TAL"/>
            </w:pPr>
            <w:r w:rsidRPr="00931575">
              <w:t>x</w:t>
            </w:r>
          </w:p>
        </w:tc>
      </w:tr>
      <w:tr w:rsidR="007165DA" w:rsidRPr="00931575" w14:paraId="2612D7D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F3306C5" w14:textId="77777777" w:rsidR="007165DA" w:rsidRPr="00931575" w:rsidRDefault="007165DA" w:rsidP="00D97E73">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03976433" w14:textId="77777777" w:rsidR="007165DA" w:rsidRPr="00931575" w:rsidRDefault="007165DA" w:rsidP="00D97E73">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1EBB315" w14:textId="77777777" w:rsidR="007165DA" w:rsidRPr="00931575" w:rsidRDefault="007165DA" w:rsidP="00D97E73">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A4217D1"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986D5D"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A86AB8" w14:textId="77777777" w:rsidR="007165DA" w:rsidRPr="00931575" w:rsidRDefault="007165DA" w:rsidP="00D97E73">
            <w:pPr>
              <w:pStyle w:val="TAL"/>
            </w:pPr>
            <w:r w:rsidRPr="00931575">
              <w:rPr>
                <w:lang w:eastAsia="zh-CN"/>
              </w:rPr>
              <w:t>n/a</w:t>
            </w:r>
          </w:p>
        </w:tc>
      </w:tr>
      <w:tr w:rsidR="007165DA" w:rsidRPr="00931575" w14:paraId="7E7FC024"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BEEC8B1" w14:textId="77777777" w:rsidR="007165DA" w:rsidRPr="00931575" w:rsidRDefault="007165DA" w:rsidP="00D97E73">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295FEA0" w14:textId="77777777" w:rsidR="007165DA" w:rsidRPr="00931575" w:rsidRDefault="007165DA" w:rsidP="00D97E73">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F560F2C" w14:textId="77777777" w:rsidR="007165DA" w:rsidRPr="00931575" w:rsidRDefault="007165DA" w:rsidP="00D97E73">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0390FD07" w14:textId="77777777" w:rsidR="007165DA" w:rsidRPr="00931575" w:rsidRDefault="007165DA" w:rsidP="00D97E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C47BA8D"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CC983B"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F8BD37" w14:textId="77777777" w:rsidR="007165DA" w:rsidRPr="00931575" w:rsidRDefault="007165DA" w:rsidP="00D97E73">
            <w:pPr>
              <w:pStyle w:val="TAL"/>
              <w:rPr>
                <w:lang w:eastAsia="zh-CN"/>
              </w:rPr>
            </w:pPr>
            <w:r w:rsidRPr="00931575">
              <w:t>x</w:t>
            </w:r>
          </w:p>
        </w:tc>
      </w:tr>
      <w:tr w:rsidR="007165DA" w:rsidRPr="00931575" w14:paraId="5DE6E478"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05FB2B21" w14:textId="77777777" w:rsidR="007165DA" w:rsidRPr="00931575" w:rsidDel="000F1670" w:rsidRDefault="007165DA" w:rsidP="00D97E73">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0FB242D2" w14:textId="77777777" w:rsidR="007165DA" w:rsidRPr="00931575" w:rsidRDefault="007165DA" w:rsidP="00D97E73">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4BA1DBF" w14:textId="77777777" w:rsidR="007165DA" w:rsidRPr="00931575" w:rsidRDefault="007165DA" w:rsidP="00D97E73">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3140FB7" w14:textId="77777777" w:rsidR="007165DA" w:rsidRPr="00931575" w:rsidRDefault="007165DA" w:rsidP="00D97E73">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3ABA577"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F792BC"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C4FB3B" w14:textId="77777777" w:rsidR="007165DA" w:rsidRPr="00931575" w:rsidRDefault="007165DA" w:rsidP="00D97E73">
            <w:pPr>
              <w:pStyle w:val="TAL"/>
            </w:pPr>
            <w:r w:rsidRPr="00931575">
              <w:t>n/a</w:t>
            </w:r>
          </w:p>
        </w:tc>
      </w:tr>
      <w:tr w:rsidR="007165DA" w:rsidRPr="00931575" w14:paraId="1824D83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DD7A7DB" w14:textId="77777777" w:rsidR="007165DA" w:rsidRPr="00931575" w:rsidDel="000F1670" w:rsidRDefault="007165DA" w:rsidP="00D97E73">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554F7BB6" w14:textId="77777777" w:rsidR="007165DA" w:rsidRPr="00931575" w:rsidRDefault="007165DA" w:rsidP="00D97E73">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549D865" w14:textId="77777777" w:rsidR="007165DA" w:rsidRPr="00931575" w:rsidRDefault="007165DA" w:rsidP="00D97E73">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CFF8E61"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060A76"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CC27EF" w14:textId="77777777" w:rsidR="007165DA" w:rsidRPr="00931575" w:rsidRDefault="007165DA" w:rsidP="00D97E73">
            <w:pPr>
              <w:pStyle w:val="TAL"/>
            </w:pPr>
            <w:r w:rsidRPr="00931575">
              <w:t>x</w:t>
            </w:r>
          </w:p>
        </w:tc>
      </w:tr>
      <w:tr w:rsidR="007165DA" w:rsidRPr="00931575" w14:paraId="39FA21BD"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876808" w14:textId="77777777" w:rsidR="007165DA" w:rsidRPr="00931575" w:rsidRDefault="007165DA" w:rsidP="00D97E73">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5DAEE1A2" w14:textId="77777777" w:rsidR="007165DA" w:rsidRPr="00931575" w:rsidRDefault="007165DA" w:rsidP="00D97E73">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1912DED1" w14:textId="77777777" w:rsidR="007165DA" w:rsidRPr="00931575" w:rsidRDefault="007165DA" w:rsidP="00D97E73">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3FABF09"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7F7E35"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198B19" w14:textId="77777777" w:rsidR="007165DA" w:rsidRPr="00931575" w:rsidRDefault="007165DA" w:rsidP="00D97E73">
            <w:pPr>
              <w:pStyle w:val="TAL"/>
            </w:pPr>
            <w:r w:rsidRPr="00931575">
              <w:t>x</w:t>
            </w:r>
          </w:p>
        </w:tc>
      </w:tr>
      <w:tr w:rsidR="007165DA" w:rsidRPr="00931575" w14:paraId="73DB74B0"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BED1977" w14:textId="77777777" w:rsidR="007165DA" w:rsidRPr="00931575" w:rsidRDefault="007165DA" w:rsidP="00D97E73">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1F6C0D9" w14:textId="77777777" w:rsidR="007165DA" w:rsidRPr="00931575" w:rsidRDefault="007165DA" w:rsidP="00D97E73">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2511DC5" w14:textId="77777777" w:rsidR="007165DA" w:rsidRPr="00931575" w:rsidRDefault="007165DA" w:rsidP="00D97E73">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CEFFFB6"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31A73B"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E97288" w14:textId="77777777" w:rsidR="007165DA" w:rsidRPr="00931575" w:rsidRDefault="007165DA" w:rsidP="00D97E73">
            <w:pPr>
              <w:pStyle w:val="TAL"/>
            </w:pPr>
            <w:r w:rsidRPr="00931575">
              <w:t>n/a</w:t>
            </w:r>
          </w:p>
        </w:tc>
      </w:tr>
      <w:tr w:rsidR="007165DA" w:rsidRPr="00931575" w14:paraId="64016FD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18875D" w14:textId="77777777" w:rsidR="007165DA" w:rsidRPr="00931575" w:rsidRDefault="007165DA" w:rsidP="00D97E73">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590DDC1E" w14:textId="77777777" w:rsidR="007165DA" w:rsidRPr="00931575" w:rsidRDefault="007165DA" w:rsidP="00D97E73">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3C242DE" w14:textId="77777777" w:rsidR="007165DA" w:rsidRPr="00931575" w:rsidRDefault="007165DA" w:rsidP="00D97E73">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E8BFB91"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3EB700"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FF6639" w14:textId="77777777" w:rsidR="007165DA" w:rsidRPr="00931575" w:rsidRDefault="007165DA" w:rsidP="00D97E73">
            <w:pPr>
              <w:pStyle w:val="TAL"/>
            </w:pPr>
            <w:r w:rsidRPr="00931575">
              <w:t>x</w:t>
            </w:r>
          </w:p>
        </w:tc>
      </w:tr>
      <w:tr w:rsidR="007165DA" w:rsidRPr="00931575" w14:paraId="1279DF8D"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62CBB30" w14:textId="77777777" w:rsidR="007165DA" w:rsidRPr="00931575" w:rsidRDefault="007165DA" w:rsidP="00D97E73">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1D15F4BC" w14:textId="77777777" w:rsidR="007165DA" w:rsidRPr="00931575" w:rsidRDefault="007165DA" w:rsidP="00D97E73">
            <w:pPr>
              <w:pStyle w:val="TAL"/>
            </w:pPr>
            <w:proofErr w:type="spellStart"/>
            <w:r w:rsidRPr="00931575">
              <w:t>OSDD</w:t>
            </w:r>
            <w:proofErr w:type="spellEnd"/>
            <w:r w:rsidRPr="00931575">
              <w:t xml:space="preserve"> identifier</w:t>
            </w:r>
          </w:p>
        </w:tc>
        <w:tc>
          <w:tcPr>
            <w:tcW w:w="4111" w:type="dxa"/>
            <w:tcBorders>
              <w:top w:val="single" w:sz="4" w:space="0" w:color="auto"/>
              <w:left w:val="single" w:sz="4" w:space="0" w:color="auto"/>
              <w:bottom w:val="single" w:sz="4" w:space="0" w:color="auto"/>
              <w:right w:val="single" w:sz="4" w:space="0" w:color="auto"/>
            </w:tcBorders>
          </w:tcPr>
          <w:p w14:paraId="6E5A9108" w14:textId="77777777" w:rsidR="007165DA" w:rsidRPr="00931575" w:rsidRDefault="007165DA" w:rsidP="00D97E73">
            <w:pPr>
              <w:pStyle w:val="TAL"/>
            </w:pPr>
            <w:r w:rsidRPr="00931575">
              <w:t xml:space="preserve">A unique identifier for the </w:t>
            </w:r>
            <w:proofErr w:type="spellStart"/>
            <w:r w:rsidRPr="00931575">
              <w:t>OSDD</w:t>
            </w:r>
            <w:proofErr w:type="spellEnd"/>
            <w:r w:rsidRPr="00931575">
              <w:t>.</w:t>
            </w:r>
          </w:p>
        </w:tc>
        <w:tc>
          <w:tcPr>
            <w:tcW w:w="992" w:type="dxa"/>
            <w:tcBorders>
              <w:top w:val="single" w:sz="4" w:space="0" w:color="auto"/>
              <w:left w:val="single" w:sz="4" w:space="0" w:color="auto"/>
              <w:bottom w:val="single" w:sz="4" w:space="0" w:color="auto"/>
              <w:right w:val="single" w:sz="4" w:space="0" w:color="auto"/>
            </w:tcBorders>
          </w:tcPr>
          <w:p w14:paraId="237ADDB7" w14:textId="77777777" w:rsidR="007165DA" w:rsidRPr="00931575" w:rsidRDefault="007165DA" w:rsidP="00D97E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98680F"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DCD23A" w14:textId="77777777" w:rsidR="007165DA" w:rsidRPr="00931575" w:rsidRDefault="007165DA" w:rsidP="00D97E73">
            <w:pPr>
              <w:pStyle w:val="TAL"/>
            </w:pPr>
            <w:r w:rsidRPr="00931575">
              <w:rPr>
                <w:lang w:eastAsia="zh-CN"/>
              </w:rPr>
              <w:t>n/a</w:t>
            </w:r>
          </w:p>
        </w:tc>
      </w:tr>
      <w:tr w:rsidR="007165DA" w:rsidRPr="00931575" w14:paraId="17D99A20"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81EDF3" w14:textId="77777777" w:rsidR="007165DA" w:rsidRPr="00931575" w:rsidRDefault="007165DA" w:rsidP="00D97E7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B92794A" w14:textId="77777777" w:rsidR="007165DA" w:rsidRPr="00931575" w:rsidRDefault="007165DA" w:rsidP="00D97E73">
            <w:pPr>
              <w:pStyle w:val="TAL"/>
            </w:pPr>
            <w:proofErr w:type="spellStart"/>
            <w:r w:rsidRPr="00931575">
              <w:t>OSDD</w:t>
            </w:r>
            <w:proofErr w:type="spellEnd"/>
            <w:r w:rsidRPr="00931575">
              <w:t xml:space="preserve"> operating band support</w:t>
            </w:r>
          </w:p>
        </w:tc>
        <w:tc>
          <w:tcPr>
            <w:tcW w:w="4111" w:type="dxa"/>
            <w:tcBorders>
              <w:top w:val="single" w:sz="4" w:space="0" w:color="auto"/>
              <w:left w:val="single" w:sz="4" w:space="0" w:color="auto"/>
              <w:bottom w:val="single" w:sz="4" w:space="0" w:color="auto"/>
              <w:right w:val="single" w:sz="4" w:space="0" w:color="auto"/>
            </w:tcBorders>
          </w:tcPr>
          <w:p w14:paraId="1D43E8F2" w14:textId="77777777" w:rsidR="007165DA" w:rsidRPr="00931575" w:rsidRDefault="007165DA" w:rsidP="00D97E73">
            <w:pPr>
              <w:pStyle w:val="TAL"/>
            </w:pPr>
            <w:r w:rsidRPr="00931575">
              <w:t xml:space="preserve">Operating band supported by the </w:t>
            </w:r>
            <w:proofErr w:type="spellStart"/>
            <w:r w:rsidRPr="00931575">
              <w:t>OSDD</w:t>
            </w:r>
            <w:proofErr w:type="spellEnd"/>
            <w:r w:rsidRPr="00931575">
              <w:t xml:space="preserve">, declared for every </w:t>
            </w:r>
            <w:proofErr w:type="spellStart"/>
            <w:r w:rsidRPr="00931575">
              <w:t>OSDD</w:t>
            </w:r>
            <w:proofErr w:type="spellEnd"/>
            <w:r w:rsidRPr="00931575">
              <w:t xml:space="preserve"> (D.23).</w:t>
            </w:r>
          </w:p>
          <w:p w14:paraId="514C5651" w14:textId="77777777" w:rsidR="007165DA" w:rsidRPr="00931575" w:rsidRDefault="007165DA" w:rsidP="00D97E7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898496C"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45B8F0"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D476AC" w14:textId="77777777" w:rsidR="007165DA" w:rsidRPr="00931575" w:rsidRDefault="007165DA" w:rsidP="00D97E73">
            <w:pPr>
              <w:pStyle w:val="TAL"/>
              <w:rPr>
                <w:lang w:eastAsia="zh-CN"/>
              </w:rPr>
            </w:pPr>
            <w:r w:rsidRPr="00931575">
              <w:t>n/a</w:t>
            </w:r>
          </w:p>
        </w:tc>
      </w:tr>
      <w:tr w:rsidR="007165DA" w:rsidRPr="00931575" w14:paraId="2C6D39FC"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1FA77D9" w14:textId="77777777" w:rsidR="007165DA" w:rsidRPr="00931575" w:rsidRDefault="007165DA" w:rsidP="00D97E7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50D4787A" w14:textId="77777777" w:rsidR="007165DA" w:rsidRPr="00931575" w:rsidRDefault="007165DA" w:rsidP="00D97E73">
            <w:pPr>
              <w:pStyle w:val="TAL"/>
            </w:pPr>
            <w:r w:rsidRPr="00931575">
              <w:t xml:space="preserve">OTA sensitivity supported BS channel bandwidth and </w:t>
            </w:r>
            <w:proofErr w:type="spellStart"/>
            <w:r w:rsidRPr="00931575">
              <w:t>SCS</w:t>
            </w:r>
            <w:proofErr w:type="spellEnd"/>
          </w:p>
        </w:tc>
        <w:tc>
          <w:tcPr>
            <w:tcW w:w="4111" w:type="dxa"/>
            <w:tcBorders>
              <w:top w:val="single" w:sz="4" w:space="0" w:color="auto"/>
              <w:left w:val="single" w:sz="4" w:space="0" w:color="auto"/>
              <w:bottom w:val="single" w:sz="4" w:space="0" w:color="auto"/>
              <w:right w:val="single" w:sz="4" w:space="0" w:color="auto"/>
            </w:tcBorders>
          </w:tcPr>
          <w:p w14:paraId="021EC674" w14:textId="77777777" w:rsidR="007165DA" w:rsidRPr="00931575" w:rsidRDefault="007165DA" w:rsidP="00D97E73">
            <w:pPr>
              <w:pStyle w:val="TAL"/>
            </w:pPr>
            <w:r w:rsidRPr="00931575">
              <w:t xml:space="preserve">The </w:t>
            </w:r>
            <w:r w:rsidRPr="00931575">
              <w:rPr>
                <w:i/>
              </w:rPr>
              <w:t xml:space="preserve">BS </w:t>
            </w:r>
            <w:r w:rsidRPr="00931575">
              <w:t xml:space="preserve">supported </w:t>
            </w:r>
            <w:proofErr w:type="spellStart"/>
            <w:r w:rsidRPr="00931575">
              <w:t>SCS</w:t>
            </w:r>
            <w:proofErr w:type="spellEnd"/>
            <w:r w:rsidRPr="00931575">
              <w:t xml:space="preserve"> and channel bandwidth per supported </w:t>
            </w:r>
            <w:proofErr w:type="spellStart"/>
            <w:r w:rsidRPr="00931575">
              <w:t>SCS</w:t>
            </w:r>
            <w:proofErr w:type="spellEnd"/>
            <w:r w:rsidRPr="00931575">
              <w:t xml:space="preserve"> by each </w:t>
            </w:r>
            <w:proofErr w:type="spellStart"/>
            <w:r w:rsidRPr="00931575">
              <w:t>OSDD</w:t>
            </w:r>
            <w:proofErr w:type="spellEnd"/>
            <w:r w:rsidRPr="00931575">
              <w:t>.</w:t>
            </w:r>
          </w:p>
        </w:tc>
        <w:tc>
          <w:tcPr>
            <w:tcW w:w="992" w:type="dxa"/>
            <w:tcBorders>
              <w:top w:val="single" w:sz="4" w:space="0" w:color="auto"/>
              <w:left w:val="single" w:sz="4" w:space="0" w:color="auto"/>
              <w:bottom w:val="single" w:sz="4" w:space="0" w:color="auto"/>
              <w:right w:val="single" w:sz="4" w:space="0" w:color="auto"/>
            </w:tcBorders>
          </w:tcPr>
          <w:p w14:paraId="71AFF35B"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7D224"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E55EA8" w14:textId="77777777" w:rsidR="007165DA" w:rsidRPr="00931575" w:rsidRDefault="007165DA" w:rsidP="00D97E73">
            <w:pPr>
              <w:pStyle w:val="TAL"/>
            </w:pPr>
            <w:r w:rsidRPr="00931575">
              <w:t>n/a</w:t>
            </w:r>
          </w:p>
        </w:tc>
      </w:tr>
      <w:tr w:rsidR="007165DA" w:rsidRPr="00931575" w14:paraId="25F4E23E"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556420C" w14:textId="77777777" w:rsidR="007165DA" w:rsidRPr="00931575" w:rsidRDefault="007165DA" w:rsidP="00D97E7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930CDD5" w14:textId="77777777" w:rsidR="007165DA" w:rsidRPr="00931575" w:rsidRDefault="007165DA" w:rsidP="00D97E7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0552771" w14:textId="77777777" w:rsidR="007165DA" w:rsidRPr="00931575" w:rsidRDefault="007165DA" w:rsidP="00D97E73">
            <w:pPr>
              <w:pStyle w:val="TAL"/>
            </w:pPr>
            <w:r w:rsidRPr="00931575">
              <w:t xml:space="preserve">Ability to redirect the receiver target related to the </w:t>
            </w:r>
            <w:proofErr w:type="spellStart"/>
            <w:r w:rsidRPr="00931575">
              <w:t>OSDD</w:t>
            </w:r>
            <w:proofErr w:type="spellEnd"/>
            <w:r w:rsidRPr="00931575">
              <w:t>.</w:t>
            </w:r>
          </w:p>
        </w:tc>
        <w:tc>
          <w:tcPr>
            <w:tcW w:w="992" w:type="dxa"/>
            <w:tcBorders>
              <w:top w:val="single" w:sz="4" w:space="0" w:color="auto"/>
              <w:left w:val="single" w:sz="4" w:space="0" w:color="auto"/>
              <w:bottom w:val="single" w:sz="4" w:space="0" w:color="auto"/>
              <w:right w:val="single" w:sz="4" w:space="0" w:color="auto"/>
            </w:tcBorders>
          </w:tcPr>
          <w:p w14:paraId="4DD6E355"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DC0015"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FBF50D" w14:textId="77777777" w:rsidR="007165DA" w:rsidRPr="00931575" w:rsidRDefault="007165DA" w:rsidP="00D97E73">
            <w:pPr>
              <w:pStyle w:val="TAL"/>
            </w:pPr>
            <w:r w:rsidRPr="00931575">
              <w:t>n/a</w:t>
            </w:r>
          </w:p>
        </w:tc>
      </w:tr>
      <w:tr w:rsidR="007165DA" w:rsidRPr="00931575" w14:paraId="0E07409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E983B4A" w14:textId="77777777" w:rsidR="007165DA" w:rsidRPr="00931575" w:rsidRDefault="007165DA" w:rsidP="00D97E7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71276CC2" w14:textId="77777777" w:rsidR="007165DA" w:rsidRPr="00931575" w:rsidRDefault="007165DA" w:rsidP="00D97E73">
            <w:pPr>
              <w:pStyle w:val="TAL"/>
            </w:pPr>
            <w:r w:rsidRPr="00931575">
              <w:t xml:space="preserve">Minimum </w:t>
            </w:r>
            <w:proofErr w:type="spellStart"/>
            <w:r w:rsidRPr="00931575">
              <w:t>EIS</w:t>
            </w:r>
            <w:proofErr w:type="spellEnd"/>
            <w:r w:rsidRPr="00931575">
              <w:t xml:space="preserve">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0843761" w14:textId="77777777" w:rsidR="007165DA" w:rsidRPr="00931575" w:rsidRDefault="007165DA" w:rsidP="00D97E73">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w:t>
            </w:r>
            <w:proofErr w:type="spellStart"/>
            <w:r w:rsidRPr="00931575">
              <w:t>EIS</w:t>
            </w:r>
            <w:proofErr w:type="spellEnd"/>
            <w:r w:rsidRPr="00931575">
              <w:t xml:space="preserve"> value) applicable to all sensitivity </w:t>
            </w:r>
            <w:proofErr w:type="spellStart"/>
            <w:r w:rsidRPr="00931575">
              <w:t>RoAoA</w:t>
            </w:r>
            <w:proofErr w:type="spellEnd"/>
            <w:r w:rsidRPr="00931575">
              <w:t xml:space="preserve"> per </w:t>
            </w:r>
            <w:proofErr w:type="spellStart"/>
            <w:r w:rsidRPr="00931575">
              <w:t>OSDD</w:t>
            </w:r>
            <w:proofErr w:type="spellEnd"/>
            <w:r w:rsidRPr="00931575">
              <w:t>.</w:t>
            </w:r>
          </w:p>
          <w:p w14:paraId="3B4D431B" w14:textId="77777777" w:rsidR="007165DA" w:rsidRPr="00931575" w:rsidRDefault="007165DA" w:rsidP="00D97E73">
            <w:pPr>
              <w:pStyle w:val="TAL"/>
            </w:pPr>
            <w:r w:rsidRPr="00931575">
              <w:t>Declared per NR</w:t>
            </w:r>
            <w:r w:rsidRPr="00931575" w:rsidDel="000F1670">
              <w:t xml:space="preserve"> </w:t>
            </w:r>
            <w:r w:rsidRPr="00931575">
              <w:t xml:space="preserve">supported channel BW for the </w:t>
            </w:r>
            <w:proofErr w:type="spellStart"/>
            <w:r w:rsidRPr="00931575">
              <w:t>OSDD</w:t>
            </w:r>
            <w:proofErr w:type="spellEnd"/>
            <w:r w:rsidRPr="00931575">
              <w:t xml:space="preserve"> (D.30).</w:t>
            </w:r>
          </w:p>
          <w:p w14:paraId="1E14257F" w14:textId="77777777" w:rsidR="007165DA" w:rsidRPr="00931575" w:rsidRDefault="007165DA" w:rsidP="00D97E73">
            <w:pPr>
              <w:pStyle w:val="TAL"/>
            </w:pPr>
            <w:r w:rsidRPr="00931575">
              <w:t xml:space="preserve">The lowest </w:t>
            </w:r>
            <w:proofErr w:type="spellStart"/>
            <w:r w:rsidRPr="00931575">
              <w:t>EIS</w:t>
            </w:r>
            <w:proofErr w:type="spellEnd"/>
            <w:r w:rsidRPr="00931575">
              <w:t xml:space="preserve"> value for all the declared </w:t>
            </w:r>
            <w:proofErr w:type="spellStart"/>
            <w:r w:rsidRPr="00931575">
              <w:t>OSDD</w:t>
            </w:r>
            <w:r w:rsidRPr="00931575">
              <w:rPr>
                <w:lang w:eastAsia="zh-CN"/>
              </w:rPr>
              <w:t>'</w:t>
            </w:r>
            <w:r w:rsidRPr="00931575">
              <w:t>s</w:t>
            </w:r>
            <w:proofErr w:type="spellEnd"/>
            <w:r w:rsidRPr="00931575">
              <w:t xml:space="preserve">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05EF45F1" w14:textId="77777777" w:rsidR="007165DA" w:rsidRPr="00931575" w:rsidRDefault="007165DA" w:rsidP="00D97E7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475AE8FF"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A94C31"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DCA734" w14:textId="77777777" w:rsidR="007165DA" w:rsidRPr="00931575" w:rsidRDefault="007165DA" w:rsidP="00D97E73">
            <w:pPr>
              <w:pStyle w:val="TAL"/>
            </w:pPr>
            <w:r w:rsidRPr="00931575">
              <w:t>n/a</w:t>
            </w:r>
          </w:p>
        </w:tc>
      </w:tr>
      <w:tr w:rsidR="007165DA" w:rsidRPr="00931575" w14:paraId="5845FA4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745E4BB" w14:textId="77777777" w:rsidR="007165DA" w:rsidRPr="00931575" w:rsidDel="000F1670" w:rsidRDefault="007165DA" w:rsidP="00D97E7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5F64A7C8" w14:textId="77777777" w:rsidR="007165DA" w:rsidRPr="00931575" w:rsidRDefault="007165DA" w:rsidP="00D97E73">
            <w:pPr>
              <w:pStyle w:val="TAL"/>
            </w:pPr>
            <w:proofErr w:type="spellStart"/>
            <w:r w:rsidRPr="00931575">
              <w:t>EIS</w:t>
            </w:r>
            <w:proofErr w:type="spellEnd"/>
            <w:r w:rsidRPr="00931575">
              <w:t xml:space="preserve"> </w:t>
            </w:r>
            <w:proofErr w:type="spellStart"/>
            <w:r w:rsidRPr="00931575">
              <w:t>REFSENS</w:t>
            </w:r>
            <w:proofErr w:type="spellEnd"/>
            <w:r w:rsidRPr="00931575">
              <w:t xml:space="preserve">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385994B" w14:textId="77777777" w:rsidR="007165DA" w:rsidRPr="00931575" w:rsidRDefault="007165DA" w:rsidP="00D97E7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w:t>
            </w:r>
            <w:proofErr w:type="spellStart"/>
            <w:r w:rsidRPr="00931575">
              <w:t>REFSENS</w:t>
            </w:r>
            <w:proofErr w:type="spellEnd"/>
            <w:r w:rsidRPr="00931575">
              <w:t xml:space="preserve"> </w:t>
            </w:r>
            <w:proofErr w:type="spellStart"/>
            <w:r w:rsidRPr="00931575">
              <w:t>RoAoA</w:t>
            </w:r>
            <w:proofErr w:type="spellEnd"/>
            <w:r w:rsidRPr="00931575">
              <w:t xml:space="preserve">, (used as a basis for the derivation of the FR2 </w:t>
            </w:r>
            <w:proofErr w:type="spellStart"/>
            <w:r w:rsidRPr="00931575">
              <w:rPr>
                <w:lang w:eastAsia="zh-CN"/>
              </w:rPr>
              <w:t>EIS</w:t>
            </w:r>
            <w:r w:rsidRPr="00931575">
              <w:rPr>
                <w:vertAlign w:val="subscript"/>
                <w:lang w:eastAsia="zh-CN"/>
              </w:rPr>
              <w:t>REFSENS</w:t>
            </w:r>
            <w:proofErr w:type="spellEnd"/>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2756B2D5" w14:textId="77777777" w:rsidR="007165DA" w:rsidRPr="00931575" w:rsidRDefault="007165DA" w:rsidP="00D97E7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4174E06" w14:textId="77777777" w:rsidR="007165DA" w:rsidRPr="00931575" w:rsidRDefault="007165DA" w:rsidP="00D97E7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D19224E" w14:textId="77777777" w:rsidR="007165DA" w:rsidRPr="00931575" w:rsidRDefault="007165DA" w:rsidP="00D97E73">
            <w:pPr>
              <w:pStyle w:val="TAL"/>
            </w:pPr>
            <w:r w:rsidRPr="00931575">
              <w:t>x</w:t>
            </w:r>
          </w:p>
        </w:tc>
      </w:tr>
      <w:tr w:rsidR="007165DA" w:rsidRPr="00931575" w14:paraId="76F25C9D"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0F9F5DDF" w14:textId="77777777" w:rsidR="007165DA" w:rsidRPr="00931575" w:rsidRDefault="007165DA" w:rsidP="00D97E7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FE0F2F3" w14:textId="77777777" w:rsidR="007165DA" w:rsidRPr="00931575" w:rsidRDefault="007165DA" w:rsidP="00D97E7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D5444C" w14:textId="77777777" w:rsidR="007165DA" w:rsidRPr="00931575" w:rsidRDefault="007165DA" w:rsidP="00D97E73">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w:t>
            </w:r>
            <w:proofErr w:type="spellStart"/>
            <w:r w:rsidRPr="00931575">
              <w:t>OSDD</w:t>
            </w:r>
            <w:proofErr w:type="spellEnd"/>
            <w:r w:rsidRPr="00931575">
              <w:t>.</w:t>
            </w:r>
          </w:p>
        </w:tc>
        <w:tc>
          <w:tcPr>
            <w:tcW w:w="992" w:type="dxa"/>
            <w:tcBorders>
              <w:top w:val="single" w:sz="4" w:space="0" w:color="auto"/>
              <w:left w:val="single" w:sz="4" w:space="0" w:color="auto"/>
              <w:bottom w:val="single" w:sz="4" w:space="0" w:color="auto"/>
              <w:right w:val="single" w:sz="4" w:space="0" w:color="auto"/>
            </w:tcBorders>
          </w:tcPr>
          <w:p w14:paraId="47A9E05D"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1137EF"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BB819" w14:textId="77777777" w:rsidR="007165DA" w:rsidRPr="00931575" w:rsidRDefault="007165DA" w:rsidP="00D97E73">
            <w:pPr>
              <w:pStyle w:val="TAL"/>
            </w:pPr>
            <w:r w:rsidRPr="00931575">
              <w:t>n/a</w:t>
            </w:r>
          </w:p>
        </w:tc>
      </w:tr>
      <w:tr w:rsidR="007165DA" w:rsidRPr="00931575" w14:paraId="529465CA"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AD7E274" w14:textId="77777777" w:rsidR="007165DA" w:rsidRPr="00931575" w:rsidRDefault="007165DA" w:rsidP="00D97E7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571759E0" w14:textId="77777777" w:rsidR="007165DA" w:rsidRPr="00931575" w:rsidRDefault="007165DA" w:rsidP="00D97E7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5DFC922" w14:textId="77777777" w:rsidR="007165DA" w:rsidRPr="00931575" w:rsidRDefault="007165DA" w:rsidP="00D97E73">
            <w:pPr>
              <w:pStyle w:val="TAL"/>
              <w:rPr>
                <w:b/>
              </w:rPr>
            </w:pPr>
            <w:r w:rsidRPr="00931575">
              <w:t xml:space="preserve">For each </w:t>
            </w:r>
            <w:proofErr w:type="spellStart"/>
            <w:r w:rsidRPr="00931575">
              <w:t>OSDD</w:t>
            </w:r>
            <w:proofErr w:type="spellEnd"/>
            <w:r w:rsidRPr="00931575">
              <w:t xml:space="preserve"> the associated union of all the sensitivity </w:t>
            </w:r>
            <w:proofErr w:type="spellStart"/>
            <w:r w:rsidRPr="00931575">
              <w:t>RoAoA</w:t>
            </w:r>
            <w:proofErr w:type="spellEnd"/>
            <w:r w:rsidRPr="00931575">
              <w:t xml:space="preserve"> achievable through redirecting the receiver target related to the </w:t>
            </w:r>
            <w:proofErr w:type="spellStart"/>
            <w:r w:rsidRPr="00931575">
              <w:t>OSDD</w:t>
            </w:r>
            <w:proofErr w:type="spellEnd"/>
            <w:r w:rsidRPr="00931575">
              <w:t>.</w:t>
            </w:r>
          </w:p>
          <w:p w14:paraId="6533E043" w14:textId="77777777" w:rsidR="007165DA" w:rsidRPr="00931575" w:rsidRDefault="007165DA" w:rsidP="00D97E73">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122F4C0D"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853CCE"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7A7984" w14:textId="77777777" w:rsidR="007165DA" w:rsidRPr="00931575" w:rsidRDefault="007165DA" w:rsidP="00D97E73">
            <w:pPr>
              <w:pStyle w:val="TAL"/>
            </w:pPr>
            <w:r w:rsidRPr="00931575">
              <w:t>n/a</w:t>
            </w:r>
          </w:p>
        </w:tc>
      </w:tr>
      <w:tr w:rsidR="007165DA" w:rsidRPr="00931575" w14:paraId="105FA9F3"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211D000" w14:textId="77777777" w:rsidR="007165DA" w:rsidRPr="00931575" w:rsidRDefault="007165DA" w:rsidP="00D97E7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2065583C" w14:textId="77777777" w:rsidR="007165DA" w:rsidRPr="00931575" w:rsidRDefault="007165DA" w:rsidP="00D97E7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AF6AD2B" w14:textId="77777777" w:rsidR="007165DA" w:rsidRPr="00931575" w:rsidRDefault="007165DA" w:rsidP="00D97E73">
            <w:pPr>
              <w:pStyle w:val="TAL"/>
              <w:rPr>
                <w:lang w:eastAsia="zh-CN"/>
              </w:rPr>
            </w:pPr>
            <w:r w:rsidRPr="00931575">
              <w:t xml:space="preserve">For each </w:t>
            </w:r>
            <w:proofErr w:type="spellStart"/>
            <w:r w:rsidRPr="00931575">
              <w:t>OSDD</w:t>
            </w:r>
            <w:proofErr w:type="spellEnd"/>
            <w:r w:rsidRPr="00931575">
              <w:t xml:space="preserve"> an associated </w:t>
            </w:r>
            <w:r w:rsidRPr="00931575">
              <w:rPr>
                <w:lang w:eastAsia="zh-CN"/>
              </w:rPr>
              <w:t>direction inside the receiver target redirection range (D.30).</w:t>
            </w:r>
          </w:p>
          <w:p w14:paraId="145E2D61" w14:textId="77777777" w:rsidR="007165DA" w:rsidRPr="00931575" w:rsidRDefault="007165DA" w:rsidP="00D97E7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FFA525"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6F8484"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3B6A08" w14:textId="77777777" w:rsidR="007165DA" w:rsidRPr="00931575" w:rsidRDefault="007165DA" w:rsidP="00D97E73">
            <w:pPr>
              <w:pStyle w:val="TAL"/>
            </w:pPr>
            <w:r w:rsidRPr="00931575">
              <w:t>n/a</w:t>
            </w:r>
          </w:p>
        </w:tc>
      </w:tr>
      <w:tr w:rsidR="007165DA" w:rsidRPr="00931575" w14:paraId="1490E70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107781D" w14:textId="77777777" w:rsidR="007165DA" w:rsidRPr="00931575" w:rsidRDefault="007165DA" w:rsidP="00D97E7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697CA26" w14:textId="77777777" w:rsidR="007165DA" w:rsidRPr="00931575" w:rsidRDefault="007165DA" w:rsidP="00D97E73">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832F6F0" w14:textId="77777777" w:rsidR="007165DA" w:rsidRPr="00931575" w:rsidRDefault="007165DA" w:rsidP="00D97E73">
            <w:pPr>
              <w:pStyle w:val="TAL"/>
            </w:pPr>
            <w:r w:rsidRPr="00931575">
              <w:t xml:space="preserve">For each </w:t>
            </w:r>
            <w:proofErr w:type="spellStart"/>
            <w:r w:rsidRPr="00931575">
              <w:t>OSDD</w:t>
            </w:r>
            <w:proofErr w:type="spellEnd"/>
            <w:r w:rsidRPr="00931575">
              <w:t xml:space="preserve">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6381493" w14:textId="77777777" w:rsidR="007165DA" w:rsidRPr="00931575" w:rsidRDefault="007165DA" w:rsidP="00D97E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7A3EDD"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CAA10A" w14:textId="77777777" w:rsidR="007165DA" w:rsidRPr="00931575" w:rsidRDefault="007165DA" w:rsidP="00D97E73">
            <w:pPr>
              <w:pStyle w:val="TAL"/>
            </w:pPr>
            <w:r w:rsidRPr="00931575">
              <w:t>n/a</w:t>
            </w:r>
          </w:p>
        </w:tc>
      </w:tr>
      <w:tr w:rsidR="007165DA" w:rsidRPr="00931575" w14:paraId="14950F01"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5FBF50D" w14:textId="77777777" w:rsidR="007165DA" w:rsidRPr="00931575" w:rsidRDefault="007165DA" w:rsidP="00D97E73">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7DF4B0B6" w14:textId="77777777" w:rsidR="007165DA" w:rsidRPr="00931575" w:rsidRDefault="007165DA" w:rsidP="00D97E7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F2C30C7" w14:textId="77777777" w:rsidR="007165DA" w:rsidRPr="00931575" w:rsidRDefault="007165DA" w:rsidP="00D97E73">
            <w:pPr>
              <w:pStyle w:val="TAL"/>
            </w:pPr>
            <w:r w:rsidRPr="00931575">
              <w:t xml:space="preserve">For each </w:t>
            </w:r>
            <w:proofErr w:type="spellStart"/>
            <w:r w:rsidRPr="00931575">
              <w:t>OSDD</w:t>
            </w:r>
            <w:proofErr w:type="spellEnd"/>
            <w:r w:rsidRPr="00931575">
              <w:t xml:space="preserve"> four conformance test directions.</w:t>
            </w:r>
          </w:p>
          <w:p w14:paraId="4D58031B" w14:textId="77777777" w:rsidR="007165DA" w:rsidRPr="00931575" w:rsidRDefault="007165DA" w:rsidP="00D97E73">
            <w:pPr>
              <w:pStyle w:val="TAL"/>
            </w:pPr>
            <w:r w:rsidRPr="00931575">
              <w:t xml:space="preserve">If the </w:t>
            </w:r>
            <w:proofErr w:type="spellStart"/>
            <w:r w:rsidRPr="00931575">
              <w:t>OSDD</w:t>
            </w:r>
            <w:proofErr w:type="spellEnd"/>
            <w:r w:rsidRPr="00931575">
              <w:t xml:space="preserve"> includes a receiver target redirection range the following four directions shall be declared:</w:t>
            </w:r>
          </w:p>
          <w:p w14:paraId="447C0138" w14:textId="77777777" w:rsidR="007165DA" w:rsidRPr="00931575" w:rsidRDefault="007165DA" w:rsidP="00D97E7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4479616" w14:textId="77777777" w:rsidR="007165DA" w:rsidRPr="00931575" w:rsidRDefault="007165DA" w:rsidP="00D97E7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955B48B" w14:textId="77777777" w:rsidR="007165DA" w:rsidRPr="00931575" w:rsidRDefault="007165DA" w:rsidP="00D97E7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7FBF736" w14:textId="77777777" w:rsidR="007165DA" w:rsidRPr="00931575" w:rsidRDefault="007165DA" w:rsidP="00D97E7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7847ADBA" w14:textId="77777777" w:rsidR="007165DA" w:rsidRPr="00931575" w:rsidRDefault="007165DA" w:rsidP="00D97E73">
            <w:pPr>
              <w:pStyle w:val="TAL"/>
            </w:pPr>
            <w:r w:rsidRPr="00931575">
              <w:t xml:space="preserve">If an </w:t>
            </w:r>
            <w:proofErr w:type="spellStart"/>
            <w:r w:rsidRPr="00931575">
              <w:t>OSDD</w:t>
            </w:r>
            <w:proofErr w:type="spellEnd"/>
            <w:r w:rsidRPr="00931575">
              <w:t xml:space="preserve"> does not include a receiver target redirection range the following 4 directions shall be declared:</w:t>
            </w:r>
          </w:p>
          <w:p w14:paraId="70E0B3F9" w14:textId="77777777" w:rsidR="007165DA" w:rsidRPr="00931575" w:rsidRDefault="007165DA" w:rsidP="00D97E73">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77655DF3" w14:textId="77777777" w:rsidR="007165DA" w:rsidRPr="00931575" w:rsidRDefault="007165DA" w:rsidP="00D97E73">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06D23548" w14:textId="77777777" w:rsidR="007165DA" w:rsidRPr="00931575" w:rsidRDefault="007165DA" w:rsidP="00D97E73">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952C454" w14:textId="77777777" w:rsidR="007165DA" w:rsidRPr="00931575" w:rsidRDefault="007165DA" w:rsidP="00D97E73">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74294B3" w14:textId="77777777" w:rsidR="007165DA" w:rsidRPr="00931575" w:rsidRDefault="007165DA" w:rsidP="00D97E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4F43C3"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E7542D" w14:textId="77777777" w:rsidR="007165DA" w:rsidRPr="00931575" w:rsidRDefault="007165DA" w:rsidP="00D97E73">
            <w:pPr>
              <w:pStyle w:val="TAL"/>
            </w:pPr>
            <w:r w:rsidRPr="00931575">
              <w:t>n/a</w:t>
            </w:r>
          </w:p>
        </w:tc>
      </w:tr>
      <w:tr w:rsidR="007165DA" w:rsidRPr="00931575" w14:paraId="7E019C28"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56D45DF" w14:textId="77777777" w:rsidR="007165DA" w:rsidRPr="00931575" w:rsidRDefault="007165DA" w:rsidP="00D97E7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1E51CE" w14:textId="77777777" w:rsidR="007165DA" w:rsidRPr="00931575" w:rsidRDefault="007165DA" w:rsidP="00D97E7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23524D9" w14:textId="77777777" w:rsidR="007165DA" w:rsidRPr="00931575" w:rsidRDefault="007165DA" w:rsidP="00D97E73">
            <w:pPr>
              <w:pStyle w:val="TAL"/>
            </w:pPr>
            <w:r w:rsidRPr="00931575">
              <w:t>Declared as a single range of directions within which selected TX OTA requirements are intended to be met.</w:t>
            </w:r>
          </w:p>
          <w:p w14:paraId="7BD390F0" w14:textId="77777777" w:rsidR="007165DA" w:rsidRPr="00931575" w:rsidRDefault="007165DA" w:rsidP="00D97E7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7E6C4DFB"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BF88DB2"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60B4B7" w14:textId="77777777" w:rsidR="007165DA" w:rsidRPr="00931575" w:rsidRDefault="007165DA" w:rsidP="00D97E73">
            <w:pPr>
              <w:pStyle w:val="TAL"/>
            </w:pPr>
            <w:r w:rsidRPr="00931575">
              <w:t>x</w:t>
            </w:r>
          </w:p>
        </w:tc>
      </w:tr>
      <w:tr w:rsidR="007165DA" w:rsidRPr="00931575" w14:paraId="37CD2A5C"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ED095E8" w14:textId="77777777" w:rsidR="007165DA" w:rsidRPr="00931575" w:rsidRDefault="007165DA" w:rsidP="00D97E73">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313A3FF" w14:textId="77777777" w:rsidR="007165DA" w:rsidRPr="00931575" w:rsidRDefault="007165DA" w:rsidP="00D97E73">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38748BF" w14:textId="77777777" w:rsidR="007165DA" w:rsidRPr="00931575" w:rsidRDefault="007165DA" w:rsidP="00D97E73">
            <w:pPr>
              <w:pStyle w:val="TAL"/>
            </w:pPr>
            <w:r w:rsidRPr="00931575">
              <w:t xml:space="preserve">The direction describing the reference direction of the </w:t>
            </w:r>
            <w:r w:rsidRPr="00931575">
              <w:rPr>
                <w:i/>
              </w:rPr>
              <w:t>OTA converge range</w:t>
            </w:r>
            <w:r w:rsidRPr="00931575">
              <w:t xml:space="preserve"> (D.34).</w:t>
            </w:r>
          </w:p>
          <w:p w14:paraId="57FEC2CB" w14:textId="77777777" w:rsidR="007165DA" w:rsidRPr="00931575" w:rsidRDefault="007165DA" w:rsidP="00D97E7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383C5CD"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48446E"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760C92" w14:textId="77777777" w:rsidR="007165DA" w:rsidRPr="00931575" w:rsidRDefault="007165DA" w:rsidP="00D97E73">
            <w:pPr>
              <w:pStyle w:val="TAL"/>
            </w:pPr>
            <w:r w:rsidRPr="00931575">
              <w:t>x</w:t>
            </w:r>
          </w:p>
        </w:tc>
      </w:tr>
      <w:tr w:rsidR="007165DA" w:rsidRPr="00931575" w14:paraId="4523DC41"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54DEE5C9" w14:textId="77777777" w:rsidR="007165DA" w:rsidRPr="00931575" w:rsidRDefault="007165DA" w:rsidP="00D97E73">
            <w:pPr>
              <w:pStyle w:val="TAL"/>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06222C1C" w14:textId="77777777" w:rsidR="007165DA" w:rsidRPr="00931575" w:rsidRDefault="007165DA" w:rsidP="00D97E73">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802EAB6" w14:textId="77777777" w:rsidR="007165DA" w:rsidRPr="00931575" w:rsidRDefault="007165DA" w:rsidP="00D97E73">
            <w:pPr>
              <w:pStyle w:val="TAL"/>
            </w:pPr>
            <w:r w:rsidRPr="00931575">
              <w:t>The directions corresponding to the following points:</w:t>
            </w:r>
          </w:p>
          <w:p w14:paraId="52F33F54" w14:textId="77777777" w:rsidR="007165DA" w:rsidRPr="00931575" w:rsidRDefault="007165DA" w:rsidP="00D97E7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8D152FB" w14:textId="77777777" w:rsidR="007165DA" w:rsidRPr="00931575" w:rsidRDefault="007165DA" w:rsidP="00D97E7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1693C60" w14:textId="77777777" w:rsidR="007165DA" w:rsidRPr="00931575" w:rsidRDefault="007165DA" w:rsidP="00D97E7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D3E1CDE" w14:textId="77777777" w:rsidR="007165DA" w:rsidRPr="00931575" w:rsidRDefault="007165DA" w:rsidP="00D97E73">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2E6635E" w14:textId="77777777" w:rsidR="007165DA" w:rsidRPr="00931575" w:rsidRDefault="007165DA" w:rsidP="00D97E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7EC438"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3A8598" w14:textId="77777777" w:rsidR="007165DA" w:rsidRPr="00931575" w:rsidRDefault="007165DA" w:rsidP="00D97E73">
            <w:pPr>
              <w:pStyle w:val="TAL"/>
            </w:pPr>
            <w:r w:rsidRPr="00931575">
              <w:t>x</w:t>
            </w:r>
          </w:p>
        </w:tc>
      </w:tr>
      <w:tr w:rsidR="007165DA" w:rsidRPr="00931575" w14:paraId="048070C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0BC580C2" w14:textId="77777777" w:rsidR="007165DA" w:rsidRPr="00931575" w:rsidRDefault="007165DA" w:rsidP="00D97E73">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2E94F78" w14:textId="77777777" w:rsidR="007165DA" w:rsidRPr="00931575" w:rsidRDefault="007165DA" w:rsidP="00D97E73">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B9A82E4" w14:textId="77777777" w:rsidR="007165DA" w:rsidRPr="00931575" w:rsidRDefault="007165DA" w:rsidP="00D97E73">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w:t>
            </w:r>
            <w:proofErr w:type="spellStart"/>
            <w:r w:rsidRPr="00931575">
              <w:t>TRP</w:t>
            </w:r>
            <w:proofErr w:type="spellEnd"/>
            <w:r w:rsidRPr="00931575">
              <w:t xml:space="preserve"> OTA power per carrier, declared per supported operating band.</w:t>
            </w:r>
          </w:p>
          <w:p w14:paraId="319C2591" w14:textId="77777777" w:rsidR="007165DA" w:rsidRPr="00931575" w:rsidRDefault="007165DA" w:rsidP="00D97E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E5A031E" w14:textId="77777777" w:rsidR="007165DA" w:rsidRPr="00931575" w:rsidRDefault="007165DA" w:rsidP="00D97E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366EC3" w14:textId="77777777" w:rsidR="007165DA" w:rsidRPr="00931575" w:rsidRDefault="007165DA" w:rsidP="00D97E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441904" w14:textId="77777777" w:rsidR="007165DA" w:rsidRPr="00931575" w:rsidRDefault="007165DA" w:rsidP="00D97E73">
            <w:pPr>
              <w:pStyle w:val="TAL"/>
            </w:pPr>
            <w:r w:rsidRPr="00931575">
              <w:rPr>
                <w:lang w:eastAsia="zh-CN"/>
              </w:rPr>
              <w:t>x</w:t>
            </w:r>
          </w:p>
        </w:tc>
      </w:tr>
      <w:tr w:rsidR="007165DA" w:rsidRPr="00931575" w14:paraId="7CAD9C1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E72DF87" w14:textId="77777777" w:rsidR="007165DA" w:rsidRPr="00931575" w:rsidRDefault="007165DA" w:rsidP="00D97E73">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7F60D18" w14:textId="77777777" w:rsidR="007165DA" w:rsidRPr="00931575" w:rsidRDefault="007165DA" w:rsidP="00D97E73">
            <w:pPr>
              <w:pStyle w:val="TAL"/>
            </w:pPr>
            <w:r w:rsidRPr="00931575">
              <w:t xml:space="preserve">Rated transmitter </w:t>
            </w:r>
            <w:proofErr w:type="spellStart"/>
            <w:r w:rsidRPr="00931575">
              <w:t>TRP</w:t>
            </w:r>
            <w:proofErr w:type="spellEnd"/>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25611D66" w14:textId="77777777" w:rsidR="007165DA" w:rsidRPr="00931575" w:rsidRDefault="007165DA" w:rsidP="00D97E73">
            <w:pPr>
              <w:pStyle w:val="TAL"/>
            </w:pPr>
            <w:r w:rsidRPr="00931575">
              <w:t>Rated total radiated output power</w:t>
            </w:r>
            <w:r w:rsidRPr="00931575">
              <w:rPr>
                <w:i/>
              </w:rPr>
              <w:t>.</w:t>
            </w:r>
          </w:p>
          <w:p w14:paraId="19B19711" w14:textId="77777777" w:rsidR="007165DA" w:rsidRPr="00931575" w:rsidRDefault="007165DA" w:rsidP="00D97E73">
            <w:pPr>
              <w:pStyle w:val="TAL"/>
            </w:pPr>
            <w:r w:rsidRPr="00931575">
              <w:t xml:space="preserve">Declared per supported </w:t>
            </w:r>
            <w:r w:rsidRPr="00931575">
              <w:rPr>
                <w:i/>
              </w:rPr>
              <w:t>operating band</w:t>
            </w:r>
            <w:r w:rsidRPr="00931575">
              <w:t>.</w:t>
            </w:r>
          </w:p>
          <w:p w14:paraId="4CFD25D1" w14:textId="77777777" w:rsidR="007165DA" w:rsidRPr="00931575" w:rsidRDefault="007165DA" w:rsidP="00D97E73">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6A09712" w14:textId="77777777" w:rsidR="007165DA" w:rsidRPr="00931575" w:rsidRDefault="007165DA" w:rsidP="00D97E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D066B3" w14:textId="77777777" w:rsidR="007165DA" w:rsidRPr="00931575" w:rsidRDefault="007165DA" w:rsidP="00D97E7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0E713" w14:textId="77777777" w:rsidR="007165DA" w:rsidRPr="00931575" w:rsidRDefault="007165DA" w:rsidP="00D97E73">
            <w:pPr>
              <w:pStyle w:val="TAL"/>
              <w:rPr>
                <w:rFonts w:cs="Arial"/>
                <w:szCs w:val="18"/>
                <w:lang w:eastAsia="zh-CN"/>
              </w:rPr>
            </w:pPr>
            <w:r w:rsidRPr="00931575">
              <w:t>x</w:t>
            </w:r>
          </w:p>
        </w:tc>
      </w:tr>
      <w:tr w:rsidR="007165DA" w:rsidRPr="00931575" w14:paraId="0182E3B0"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B4A168B" w14:textId="77777777" w:rsidR="007165DA" w:rsidRPr="00931575" w:rsidRDefault="007165DA" w:rsidP="00D97E73">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4F9375" w14:textId="77777777" w:rsidR="007165DA" w:rsidRPr="00931575" w:rsidRDefault="007165DA" w:rsidP="00D97E73">
            <w:pPr>
              <w:pStyle w:val="TAL"/>
            </w:pPr>
            <w:proofErr w:type="spellStart"/>
            <w:r w:rsidRPr="00931575">
              <w:t>CLTA</w:t>
            </w:r>
            <w:proofErr w:type="spellEnd"/>
            <w:r w:rsidRPr="00931575">
              <w:t xml:space="preserve">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BD8DBDB" w14:textId="77777777" w:rsidR="007165DA" w:rsidRPr="00931575" w:rsidRDefault="007165DA" w:rsidP="00D97E73">
            <w:pPr>
              <w:pStyle w:val="TAL"/>
            </w:pPr>
            <w:r w:rsidRPr="00931575">
              <w:t xml:space="preserve">The manufacturer shall declare the side of </w:t>
            </w:r>
            <w:proofErr w:type="spellStart"/>
            <w:r w:rsidRPr="00931575">
              <w:rPr>
                <w:rFonts w:hint="eastAsia"/>
                <w:lang w:eastAsia="zh-CN"/>
              </w:rPr>
              <w:t>EUT</w:t>
            </w:r>
            <w:proofErr w:type="spellEnd"/>
            <w:r w:rsidRPr="00931575">
              <w:t xml:space="preserve"> where radiating elements are placed closest to the edge of </w:t>
            </w:r>
            <w:proofErr w:type="spellStart"/>
            <w:r w:rsidRPr="00931575">
              <w:rPr>
                <w:rFonts w:hint="eastAsia"/>
                <w:lang w:eastAsia="zh-CN"/>
              </w:rPr>
              <w:t>EUT</w:t>
            </w:r>
            <w:proofErr w:type="spellEnd"/>
            <w:r w:rsidRPr="00931575">
              <w:t xml:space="preserve"> when applicable. The </w:t>
            </w:r>
            <w:proofErr w:type="spellStart"/>
            <w:r w:rsidRPr="00931575">
              <w:t>CLTA</w:t>
            </w:r>
            <w:proofErr w:type="spellEnd"/>
            <w:r w:rsidRPr="00931575">
              <w:t xml:space="preserve"> shall be placed at the </w:t>
            </w:r>
            <w:proofErr w:type="spellStart"/>
            <w:r w:rsidRPr="00931575">
              <w:rPr>
                <w:rFonts w:hint="eastAsia"/>
                <w:lang w:eastAsia="zh-CN"/>
              </w:rPr>
              <w:t>EUT</w:t>
            </w:r>
            <w:proofErr w:type="spellEnd"/>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7706B3" w14:textId="77777777" w:rsidR="007165DA" w:rsidRPr="00931575" w:rsidRDefault="007165DA" w:rsidP="00D97E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48C5F7"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DF4C67" w14:textId="77777777" w:rsidR="007165DA" w:rsidRPr="00931575" w:rsidRDefault="007165DA" w:rsidP="00D97E73">
            <w:pPr>
              <w:pStyle w:val="TAL"/>
              <w:rPr>
                <w:lang w:eastAsia="zh-CN"/>
              </w:rPr>
            </w:pPr>
            <w:r w:rsidRPr="00931575">
              <w:rPr>
                <w:lang w:eastAsia="zh-CN"/>
              </w:rPr>
              <w:t>n/a</w:t>
            </w:r>
          </w:p>
        </w:tc>
      </w:tr>
      <w:tr w:rsidR="007165DA" w:rsidRPr="00931575" w14:paraId="20EE257A"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565895E" w14:textId="77777777" w:rsidR="007165DA" w:rsidRPr="00931575" w:rsidRDefault="007165DA" w:rsidP="00D97E7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35397FD" w14:textId="77777777" w:rsidR="007165DA" w:rsidRPr="00931575" w:rsidRDefault="007165DA" w:rsidP="00D97E7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8FABD21" w14:textId="77777777" w:rsidR="007165DA" w:rsidRPr="00931575" w:rsidRDefault="007165DA" w:rsidP="00D97E73">
            <w:pPr>
              <w:pStyle w:val="TAL"/>
            </w:pPr>
            <w:r w:rsidRPr="00931575">
              <w:t xml:space="preserve">Declare the BS spurious emission category as either category A or B with respect to the limits for spurious emissions, as defined in Recommendation </w:t>
            </w:r>
            <w:proofErr w:type="spellStart"/>
            <w:r w:rsidRPr="00931575">
              <w:t>ITU</w:t>
            </w:r>
            <w:proofErr w:type="spellEnd"/>
            <w:r w:rsidRPr="00931575">
              <w:t>-R SM.329 [5].</w:t>
            </w:r>
          </w:p>
        </w:tc>
        <w:tc>
          <w:tcPr>
            <w:tcW w:w="992" w:type="dxa"/>
            <w:tcBorders>
              <w:top w:val="single" w:sz="4" w:space="0" w:color="auto"/>
              <w:left w:val="single" w:sz="4" w:space="0" w:color="auto"/>
              <w:bottom w:val="single" w:sz="4" w:space="0" w:color="auto"/>
              <w:right w:val="single" w:sz="4" w:space="0" w:color="auto"/>
            </w:tcBorders>
          </w:tcPr>
          <w:p w14:paraId="763698F1" w14:textId="77777777" w:rsidR="007165DA" w:rsidRPr="00931575" w:rsidRDefault="007165DA" w:rsidP="00D97E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963C5B"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962AA0" w14:textId="77777777" w:rsidR="007165DA" w:rsidRPr="00931575" w:rsidRDefault="007165DA" w:rsidP="00D97E73">
            <w:pPr>
              <w:pStyle w:val="TAL"/>
              <w:rPr>
                <w:lang w:eastAsia="zh-CN"/>
              </w:rPr>
            </w:pPr>
            <w:r w:rsidRPr="00931575">
              <w:rPr>
                <w:lang w:eastAsia="zh-CN"/>
              </w:rPr>
              <w:t>x</w:t>
            </w:r>
          </w:p>
        </w:tc>
      </w:tr>
      <w:tr w:rsidR="007165DA" w:rsidRPr="00931575" w14:paraId="454BCCEA"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B207BA1" w14:textId="77777777" w:rsidR="007165DA" w:rsidRPr="00931575" w:rsidRDefault="007165DA" w:rsidP="00D97E7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833C62C" w14:textId="77777777" w:rsidR="007165DA" w:rsidRPr="00931575" w:rsidRDefault="007165DA" w:rsidP="00D97E7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5467B65" w14:textId="77777777" w:rsidR="007165DA" w:rsidRPr="00931575" w:rsidRDefault="007165DA" w:rsidP="00D97E73">
            <w:pPr>
              <w:pStyle w:val="TAL"/>
            </w:pPr>
            <w:r w:rsidRPr="00931575">
              <w:t>The manufacturer shall declare whether the BS under test is intended to operate in geographic areas where the additional operating band unwanted emission limits defined in clause 6.7.4 apply.</w:t>
            </w:r>
          </w:p>
          <w:p w14:paraId="0BF8C3BC" w14:textId="77777777" w:rsidR="007165DA" w:rsidRPr="00931575" w:rsidRDefault="007165DA" w:rsidP="00D97E7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179C84E"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063D58"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6C06C0" w14:textId="77777777" w:rsidR="007165DA" w:rsidRPr="00931575" w:rsidRDefault="007165DA" w:rsidP="00D97E73">
            <w:pPr>
              <w:pStyle w:val="TAL"/>
              <w:rPr>
                <w:lang w:eastAsia="zh-CN"/>
              </w:rPr>
            </w:pPr>
            <w:r w:rsidRPr="00931575">
              <w:rPr>
                <w:lang w:eastAsia="zh-CN"/>
              </w:rPr>
              <w:t>x</w:t>
            </w:r>
          </w:p>
        </w:tc>
      </w:tr>
      <w:tr w:rsidR="007165DA" w:rsidRPr="00931575" w14:paraId="448C8F7C"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10CB2" w14:textId="77777777" w:rsidR="007165DA" w:rsidRPr="00931575" w:rsidRDefault="007165DA" w:rsidP="00D97E7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2B50BA6B" w14:textId="77777777" w:rsidR="007165DA" w:rsidRPr="00931575" w:rsidRDefault="007165DA" w:rsidP="00D97E7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30C65B9" w14:textId="77777777" w:rsidR="007165DA" w:rsidRPr="00931575" w:rsidRDefault="007165DA" w:rsidP="00D97E73">
            <w:pPr>
              <w:pStyle w:val="TAL"/>
              <w:rPr>
                <w:i/>
              </w:rPr>
            </w:pPr>
            <w:r>
              <w:t xml:space="preserve">The manufacturer shall declare whether the BS under test is intended to operate in geographic areas where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r>
              <w:t xml:space="preserve">, </w:t>
            </w:r>
            <w:proofErr w:type="spellStart"/>
            <w:r>
              <w:t>PHS</w:t>
            </w:r>
            <w:proofErr w:type="spellEnd"/>
            <w:r>
              <w:t xml:space="preserve">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DA755A8"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8DD3A4"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FD0A9A" w14:textId="77777777" w:rsidR="007165DA" w:rsidRPr="00931575" w:rsidRDefault="007165DA" w:rsidP="00D97E73">
            <w:pPr>
              <w:pStyle w:val="TAL"/>
              <w:rPr>
                <w:lang w:eastAsia="zh-CN"/>
              </w:rPr>
            </w:pPr>
            <w:r w:rsidRPr="00931575">
              <w:rPr>
                <w:lang w:eastAsia="zh-CN"/>
              </w:rPr>
              <w:t>x</w:t>
            </w:r>
          </w:p>
        </w:tc>
      </w:tr>
      <w:tr w:rsidR="007165DA" w:rsidRPr="00931575" w14:paraId="43184C34"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5F696435" w14:textId="77777777" w:rsidR="007165DA" w:rsidRPr="00931575" w:rsidRDefault="007165DA" w:rsidP="00D97E7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9362F20" w14:textId="77777777" w:rsidR="007165DA" w:rsidRPr="00931575" w:rsidRDefault="007165DA" w:rsidP="00D97E7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EBAD1B7" w14:textId="77777777" w:rsidR="007165DA" w:rsidRPr="00931575" w:rsidRDefault="007165DA" w:rsidP="00D97E73">
            <w:pPr>
              <w:pStyle w:val="TAL"/>
            </w:pPr>
            <w:r>
              <w:t xml:space="preserve">The manufacturer shall declare whether the BS under test is intended to operate co-located with Base Stations of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r>
              <w:t xml:space="preserve">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00C3352"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19A276"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7A6243" w14:textId="77777777" w:rsidR="007165DA" w:rsidRPr="00931575" w:rsidRDefault="007165DA" w:rsidP="00D97E73">
            <w:pPr>
              <w:pStyle w:val="TAL"/>
              <w:rPr>
                <w:lang w:eastAsia="zh-CN"/>
              </w:rPr>
            </w:pPr>
            <w:r w:rsidRPr="00931575">
              <w:rPr>
                <w:lang w:eastAsia="zh-CN"/>
              </w:rPr>
              <w:t>n/a</w:t>
            </w:r>
          </w:p>
        </w:tc>
      </w:tr>
      <w:tr w:rsidR="007165DA" w:rsidRPr="00931575" w14:paraId="4D0B2D78"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63032A5" w14:textId="77777777" w:rsidR="007165DA" w:rsidRPr="00931575" w:rsidRDefault="007165DA" w:rsidP="00D97E7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213AFEB" w14:textId="77777777" w:rsidR="007165DA" w:rsidRPr="00931575" w:rsidRDefault="007165DA" w:rsidP="00D97E7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850AB41" w14:textId="77777777" w:rsidR="007165DA" w:rsidRPr="00931575" w:rsidRDefault="007165DA" w:rsidP="00D97E7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9C6B122"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863AFF"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9213B7" w14:textId="77777777" w:rsidR="007165DA" w:rsidRPr="00931575" w:rsidRDefault="007165DA" w:rsidP="00D97E73">
            <w:pPr>
              <w:pStyle w:val="TAL"/>
              <w:rPr>
                <w:lang w:eastAsia="zh-CN"/>
              </w:rPr>
            </w:pPr>
            <w:r w:rsidRPr="00931575">
              <w:t>n/a</w:t>
            </w:r>
          </w:p>
        </w:tc>
      </w:tr>
      <w:tr w:rsidR="007165DA" w:rsidRPr="00931575" w14:paraId="308B4097"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0DC3434" w14:textId="77777777" w:rsidR="007165DA" w:rsidRPr="00931575" w:rsidRDefault="007165DA" w:rsidP="00D97E7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ACB8009" w14:textId="77777777" w:rsidR="007165DA" w:rsidRPr="00931575" w:rsidRDefault="007165DA" w:rsidP="00D97E7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BFBCE9B" w14:textId="77777777" w:rsidR="007165DA" w:rsidRPr="00931575" w:rsidRDefault="007165DA" w:rsidP="00D97E73">
            <w:pPr>
              <w:pStyle w:val="TAL"/>
            </w:pPr>
            <w:r w:rsidRPr="00931575">
              <w:t xml:space="preserve">BS capability to operate with a single carrier (only) or multiple carriers. Declared per supported operating band, per RIB. </w:t>
            </w:r>
          </w:p>
          <w:p w14:paraId="1631FB62" w14:textId="77777777" w:rsidR="007165DA" w:rsidRPr="00931575" w:rsidRDefault="007165DA" w:rsidP="00D97E7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685A7BC" w14:textId="77777777" w:rsidR="007165DA" w:rsidRPr="00931575" w:rsidRDefault="007165DA" w:rsidP="00D97E7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809591"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F68CFA" w14:textId="77777777" w:rsidR="007165DA" w:rsidRPr="00931575" w:rsidRDefault="007165DA" w:rsidP="00D97E73">
            <w:pPr>
              <w:pStyle w:val="TAL"/>
              <w:rPr>
                <w:lang w:eastAsia="zh-CN"/>
              </w:rPr>
            </w:pPr>
            <w:r w:rsidRPr="00931575">
              <w:rPr>
                <w:lang w:eastAsia="zh-CN"/>
              </w:rPr>
              <w:t>x</w:t>
            </w:r>
          </w:p>
        </w:tc>
      </w:tr>
      <w:tr w:rsidR="007165DA" w:rsidRPr="00931575" w14:paraId="7C97E5DA"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939BEBD" w14:textId="77777777" w:rsidR="007165DA" w:rsidRPr="00931575" w:rsidRDefault="007165DA" w:rsidP="00D97E7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57495A" w14:textId="77777777" w:rsidR="007165DA" w:rsidRPr="00931575" w:rsidRDefault="007165DA" w:rsidP="00D97E7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AA5E2BB" w14:textId="77777777" w:rsidR="007165DA" w:rsidRPr="00931575" w:rsidRDefault="007165DA" w:rsidP="00D97E73">
            <w:pPr>
              <w:pStyle w:val="TAL"/>
            </w:pPr>
            <w:r w:rsidRPr="00931575">
              <w:t>Maximum number of supported carriers. Declared per supported operating band, per RIB.</w:t>
            </w:r>
          </w:p>
          <w:p w14:paraId="68F7DC06" w14:textId="77777777" w:rsidR="007165DA" w:rsidRPr="00931575" w:rsidRDefault="007165DA" w:rsidP="00D97E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7C0C5F3" w14:textId="77777777" w:rsidR="007165DA" w:rsidRPr="00931575" w:rsidRDefault="007165DA" w:rsidP="00D97E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76A0BF"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016BF9" w14:textId="77777777" w:rsidR="007165DA" w:rsidRPr="00931575" w:rsidRDefault="007165DA" w:rsidP="00D97E73">
            <w:pPr>
              <w:pStyle w:val="TAL"/>
              <w:rPr>
                <w:lang w:eastAsia="zh-CN"/>
              </w:rPr>
            </w:pPr>
            <w:r w:rsidRPr="00931575">
              <w:rPr>
                <w:lang w:eastAsia="zh-CN"/>
              </w:rPr>
              <w:t>x</w:t>
            </w:r>
          </w:p>
        </w:tc>
      </w:tr>
      <w:tr w:rsidR="007165DA" w:rsidRPr="00931575" w14:paraId="67B726EB"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A59D773" w14:textId="77777777" w:rsidR="007165DA" w:rsidRPr="00931575" w:rsidRDefault="007165DA" w:rsidP="00D97E7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3AB4F57" w14:textId="77777777" w:rsidR="007165DA" w:rsidRPr="00931575" w:rsidRDefault="007165DA" w:rsidP="00D97E7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E0F7A0C" w14:textId="77777777" w:rsidR="007165DA" w:rsidRPr="00931575" w:rsidRDefault="007165DA" w:rsidP="00D97E7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2C9F61A"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F311D2"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FF7EFA" w14:textId="77777777" w:rsidR="007165DA" w:rsidRPr="00931575" w:rsidRDefault="007165DA" w:rsidP="00D97E73">
            <w:pPr>
              <w:pStyle w:val="TAL"/>
              <w:rPr>
                <w:lang w:eastAsia="zh-CN"/>
              </w:rPr>
            </w:pPr>
            <w:r w:rsidRPr="00931575">
              <w:rPr>
                <w:lang w:eastAsia="zh-CN"/>
              </w:rPr>
              <w:t>x</w:t>
            </w:r>
          </w:p>
        </w:tc>
      </w:tr>
      <w:tr w:rsidR="007165DA" w:rsidRPr="00931575" w14:paraId="61BCC49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85CE700" w14:textId="77777777" w:rsidR="007165DA" w:rsidRPr="00931575" w:rsidRDefault="007165DA" w:rsidP="00D97E73">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1F16DED7" w14:textId="77777777" w:rsidR="007165DA" w:rsidRPr="00931575" w:rsidRDefault="007165DA" w:rsidP="00D97E7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B6FB0E7" w14:textId="77777777" w:rsidR="007165DA" w:rsidRPr="00931575" w:rsidRDefault="007165DA" w:rsidP="00D97E7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6E25CBF"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0CC22A"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817044" w14:textId="77777777" w:rsidR="007165DA" w:rsidRPr="00931575" w:rsidRDefault="007165DA" w:rsidP="00D97E73">
            <w:pPr>
              <w:pStyle w:val="TAL"/>
              <w:rPr>
                <w:lang w:eastAsia="zh-CN"/>
              </w:rPr>
            </w:pPr>
            <w:r w:rsidRPr="00931575">
              <w:rPr>
                <w:lang w:eastAsia="zh-CN"/>
              </w:rPr>
              <w:t>n/a</w:t>
            </w:r>
          </w:p>
        </w:tc>
      </w:tr>
      <w:tr w:rsidR="007165DA" w:rsidRPr="00931575" w14:paraId="6EB0E394"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1CE66D7" w14:textId="77777777" w:rsidR="007165DA" w:rsidRPr="00931575" w:rsidRDefault="007165DA" w:rsidP="00D97E7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64C105D" w14:textId="77777777" w:rsidR="007165DA" w:rsidRPr="00931575" w:rsidRDefault="007165DA" w:rsidP="00D97E73">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F1C737D" w14:textId="77777777" w:rsidR="007165DA" w:rsidRPr="00931575" w:rsidRDefault="007165DA" w:rsidP="00D97E7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187429F"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13C126" w14:textId="77777777" w:rsidR="007165DA" w:rsidRPr="00931575" w:rsidRDefault="007165DA" w:rsidP="00D97E7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9E5C485" w14:textId="77777777" w:rsidR="007165DA" w:rsidRPr="00931575" w:rsidRDefault="007165DA" w:rsidP="00D97E73">
            <w:pPr>
              <w:pStyle w:val="TAL"/>
              <w:rPr>
                <w:lang w:eastAsia="zh-CN"/>
              </w:rPr>
            </w:pPr>
            <w:r w:rsidRPr="00931575">
              <w:rPr>
                <w:lang w:eastAsia="zh-CN"/>
              </w:rPr>
              <w:t>n/a</w:t>
            </w:r>
          </w:p>
        </w:tc>
      </w:tr>
      <w:tr w:rsidR="007165DA" w:rsidRPr="00931575" w14:paraId="5C2FA5E8"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31786A0" w14:textId="77777777" w:rsidR="007165DA" w:rsidRPr="00931575" w:rsidRDefault="007165DA" w:rsidP="00D97E7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8946425" w14:textId="77777777" w:rsidR="007165DA" w:rsidRPr="00931575" w:rsidRDefault="007165DA" w:rsidP="00D97E7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2A5E0" w14:textId="77777777" w:rsidR="007165DA" w:rsidRPr="00931575" w:rsidRDefault="007165DA" w:rsidP="00D97E7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F325254"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8D0CBA"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2DF57D" w14:textId="77777777" w:rsidR="007165DA" w:rsidRPr="00931575" w:rsidRDefault="007165DA" w:rsidP="00D97E73">
            <w:pPr>
              <w:pStyle w:val="TAL"/>
              <w:rPr>
                <w:lang w:eastAsia="zh-CN"/>
              </w:rPr>
            </w:pPr>
            <w:r w:rsidRPr="00931575">
              <w:rPr>
                <w:lang w:eastAsia="zh-CN"/>
              </w:rPr>
              <w:t>x</w:t>
            </w:r>
          </w:p>
        </w:tc>
      </w:tr>
      <w:tr w:rsidR="007165DA" w:rsidRPr="00931575" w14:paraId="41016D96"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AFCABE5" w14:textId="77777777" w:rsidR="007165DA" w:rsidRPr="00931575" w:rsidRDefault="007165DA" w:rsidP="00D97E7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3A5B3846" w14:textId="77777777" w:rsidR="007165DA" w:rsidRPr="00931575" w:rsidRDefault="007165DA" w:rsidP="00D97E7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88AA53A" w14:textId="77777777" w:rsidR="007165DA" w:rsidRPr="00931575" w:rsidRDefault="007165DA" w:rsidP="00D97E7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9F18D11"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BDADB4"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BD94C6" w14:textId="77777777" w:rsidR="007165DA" w:rsidRPr="00931575" w:rsidRDefault="007165DA" w:rsidP="00D97E73">
            <w:pPr>
              <w:pStyle w:val="TAL"/>
              <w:rPr>
                <w:lang w:eastAsia="zh-CN"/>
              </w:rPr>
            </w:pPr>
            <w:r w:rsidRPr="00931575">
              <w:rPr>
                <w:lang w:eastAsia="zh-CN"/>
              </w:rPr>
              <w:t>n/a</w:t>
            </w:r>
          </w:p>
        </w:tc>
      </w:tr>
      <w:tr w:rsidR="007165DA" w:rsidRPr="00931575" w14:paraId="3234BE2E"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ED5DE6B" w14:textId="77777777" w:rsidR="007165DA" w:rsidRPr="00931575" w:rsidRDefault="007165DA" w:rsidP="00D97E7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DC2A14A" w14:textId="77777777" w:rsidR="007165DA" w:rsidRPr="00931575" w:rsidRDefault="007165DA" w:rsidP="00D97E7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EB25572" w14:textId="77777777" w:rsidR="007165DA" w:rsidRPr="00931575" w:rsidRDefault="007165DA" w:rsidP="00D97E7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A84CDC8"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D7438E"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476685" w14:textId="77777777" w:rsidR="007165DA" w:rsidRPr="00931575" w:rsidRDefault="007165DA" w:rsidP="00D97E73">
            <w:pPr>
              <w:pStyle w:val="TAL"/>
              <w:rPr>
                <w:lang w:eastAsia="zh-CN"/>
              </w:rPr>
            </w:pPr>
            <w:r w:rsidRPr="00931575">
              <w:rPr>
                <w:lang w:eastAsia="zh-CN"/>
              </w:rPr>
              <w:t>n/a</w:t>
            </w:r>
          </w:p>
        </w:tc>
      </w:tr>
      <w:tr w:rsidR="007165DA" w:rsidRPr="00931575" w14:paraId="6EC3EF4B"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C70B797" w14:textId="77777777" w:rsidR="007165DA" w:rsidRPr="00931575" w:rsidRDefault="007165DA" w:rsidP="00D97E7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7B3FDD44" w14:textId="77777777" w:rsidR="007165DA" w:rsidRPr="00931575" w:rsidRDefault="007165DA" w:rsidP="00D97E73">
            <w:pPr>
              <w:pStyle w:val="TAL"/>
            </w:pPr>
            <w:r w:rsidRPr="00931575">
              <w:t xml:space="preserve">OTA </w:t>
            </w:r>
            <w:proofErr w:type="spellStart"/>
            <w:r w:rsidRPr="00931575">
              <w:t>REFSENS</w:t>
            </w:r>
            <w:proofErr w:type="spellEnd"/>
            <w:r w:rsidRPr="00931575">
              <w:t xml:space="preserve">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18697F" w14:textId="77777777" w:rsidR="007165DA" w:rsidRPr="00931575" w:rsidRDefault="007165DA" w:rsidP="00D97E73">
            <w:pPr>
              <w:pStyle w:val="TAL"/>
            </w:pPr>
            <w:r w:rsidRPr="00931575">
              <w:t xml:space="preserve">Range of angles of arrival associated with the OTA </w:t>
            </w:r>
            <w:proofErr w:type="spellStart"/>
            <w:r w:rsidRPr="00931575">
              <w:t>REFSENS</w:t>
            </w:r>
            <w:proofErr w:type="spellEnd"/>
            <w:r w:rsidRPr="00931575">
              <w:t xml:space="preserve">. </w:t>
            </w:r>
          </w:p>
        </w:tc>
        <w:tc>
          <w:tcPr>
            <w:tcW w:w="992" w:type="dxa"/>
            <w:tcBorders>
              <w:top w:val="single" w:sz="4" w:space="0" w:color="auto"/>
              <w:left w:val="single" w:sz="4" w:space="0" w:color="auto"/>
              <w:bottom w:val="single" w:sz="4" w:space="0" w:color="auto"/>
              <w:right w:val="single" w:sz="4" w:space="0" w:color="auto"/>
            </w:tcBorders>
          </w:tcPr>
          <w:p w14:paraId="2F940747" w14:textId="77777777" w:rsidR="007165DA" w:rsidRPr="00931575" w:rsidRDefault="007165DA" w:rsidP="00D97E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E7F5F9"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D440BA" w14:textId="77777777" w:rsidR="007165DA" w:rsidRPr="00931575" w:rsidRDefault="007165DA" w:rsidP="00D97E73">
            <w:pPr>
              <w:pStyle w:val="TAL"/>
              <w:rPr>
                <w:lang w:eastAsia="zh-CN"/>
              </w:rPr>
            </w:pPr>
            <w:r w:rsidRPr="00931575">
              <w:rPr>
                <w:lang w:eastAsia="zh-CN"/>
              </w:rPr>
              <w:t>x</w:t>
            </w:r>
          </w:p>
        </w:tc>
      </w:tr>
      <w:tr w:rsidR="007165DA" w:rsidRPr="00931575" w14:paraId="2C8A43E1"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6DBFF446" w14:textId="77777777" w:rsidR="007165DA" w:rsidRPr="00931575" w:rsidRDefault="007165DA" w:rsidP="00D97E7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780B0E26" w14:textId="77777777" w:rsidR="007165DA" w:rsidRPr="00931575" w:rsidRDefault="007165DA" w:rsidP="00D97E73">
            <w:pPr>
              <w:pStyle w:val="TAL"/>
            </w:pPr>
            <w:r w:rsidRPr="00931575">
              <w:t xml:space="preserve">OTA </w:t>
            </w:r>
            <w:proofErr w:type="spellStart"/>
            <w:r w:rsidRPr="00931575">
              <w:t>REFSENS</w:t>
            </w:r>
            <w:proofErr w:type="spellEnd"/>
            <w:r w:rsidRPr="00931575">
              <w:t xml:space="preserve">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B2AB739" w14:textId="77777777" w:rsidR="007165DA" w:rsidRPr="00931575" w:rsidRDefault="007165DA" w:rsidP="00D97E73">
            <w:pPr>
              <w:pStyle w:val="TAL"/>
            </w:pPr>
            <w:r w:rsidRPr="00931575">
              <w:t xml:space="preserve">Reference direction inside the OTA </w:t>
            </w:r>
            <w:proofErr w:type="spellStart"/>
            <w:r w:rsidRPr="00931575">
              <w:t>REFSENS</w:t>
            </w:r>
            <w:proofErr w:type="spellEnd"/>
            <w:r w:rsidRPr="00931575">
              <w:t xml:space="preserve">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0C3E372" w14:textId="77777777" w:rsidR="007165DA" w:rsidRPr="00931575" w:rsidRDefault="007165DA" w:rsidP="00D97E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F948CE"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6AF01D" w14:textId="77777777" w:rsidR="007165DA" w:rsidRPr="00931575" w:rsidRDefault="007165DA" w:rsidP="00D97E73">
            <w:pPr>
              <w:pStyle w:val="TAL"/>
              <w:rPr>
                <w:lang w:eastAsia="zh-CN"/>
              </w:rPr>
            </w:pPr>
            <w:r w:rsidRPr="00931575">
              <w:rPr>
                <w:lang w:eastAsia="zh-CN"/>
              </w:rPr>
              <w:t>x</w:t>
            </w:r>
          </w:p>
        </w:tc>
      </w:tr>
      <w:tr w:rsidR="007165DA" w:rsidRPr="00931575" w14:paraId="4A7639E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F5AE32F" w14:textId="77777777" w:rsidR="007165DA" w:rsidRPr="00931575" w:rsidRDefault="007165DA" w:rsidP="00D97E7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6CCA50BF" w14:textId="77777777" w:rsidR="007165DA" w:rsidRPr="00931575" w:rsidRDefault="007165DA" w:rsidP="00D97E73">
            <w:pPr>
              <w:pStyle w:val="TAL"/>
            </w:pPr>
            <w:r w:rsidRPr="00931575">
              <w:t xml:space="preserve">OTA </w:t>
            </w:r>
            <w:proofErr w:type="spellStart"/>
            <w:r w:rsidRPr="00931575">
              <w:t>REFSENS</w:t>
            </w:r>
            <w:proofErr w:type="spellEnd"/>
            <w:r w:rsidRPr="00931575">
              <w:t xml:space="preserve"> conformance test directions</w:t>
            </w:r>
          </w:p>
        </w:tc>
        <w:tc>
          <w:tcPr>
            <w:tcW w:w="4111" w:type="dxa"/>
            <w:tcBorders>
              <w:top w:val="single" w:sz="4" w:space="0" w:color="auto"/>
              <w:left w:val="single" w:sz="4" w:space="0" w:color="auto"/>
              <w:bottom w:val="single" w:sz="4" w:space="0" w:color="auto"/>
              <w:right w:val="single" w:sz="4" w:space="0" w:color="auto"/>
            </w:tcBorders>
          </w:tcPr>
          <w:p w14:paraId="2888A4F3" w14:textId="77777777" w:rsidR="007165DA" w:rsidRPr="00931575" w:rsidRDefault="007165DA" w:rsidP="00D97E73">
            <w:pPr>
              <w:pStyle w:val="TAL"/>
            </w:pPr>
            <w:r w:rsidRPr="00931575">
              <w:t xml:space="preserve">The following four OTA </w:t>
            </w:r>
            <w:proofErr w:type="spellStart"/>
            <w:r w:rsidRPr="00931575">
              <w:t>REFSENS</w:t>
            </w:r>
            <w:proofErr w:type="spellEnd"/>
            <w:r w:rsidRPr="00931575">
              <w:t xml:space="preserve"> conformance test directions shall be declared:</w:t>
            </w:r>
          </w:p>
          <w:p w14:paraId="1D2CD7F8" w14:textId="77777777" w:rsidR="007165DA" w:rsidRPr="00931575" w:rsidRDefault="007165DA" w:rsidP="00D97E73">
            <w:pPr>
              <w:pStyle w:val="TAL"/>
            </w:pPr>
            <w:r w:rsidRPr="00931575">
              <w:t>1)</w:t>
            </w:r>
            <w:r w:rsidRPr="00931575">
              <w:tab/>
              <w:t xml:space="preserve">The direction determined by the maximum φ value achievable inside the OTA </w:t>
            </w:r>
            <w:proofErr w:type="spellStart"/>
            <w:r w:rsidRPr="00931575">
              <w:t>REFSENS</w:t>
            </w:r>
            <w:proofErr w:type="spellEnd"/>
            <w:r w:rsidRPr="00931575">
              <w:t xml:space="preserve"> </w:t>
            </w:r>
            <w:proofErr w:type="spellStart"/>
            <w:r w:rsidRPr="00931575">
              <w:t>RoAoA</w:t>
            </w:r>
            <w:proofErr w:type="spellEnd"/>
            <w:r w:rsidRPr="00931575">
              <w:t xml:space="preserve">, while θ value being the closest possible to the OTA </w:t>
            </w:r>
            <w:proofErr w:type="spellStart"/>
            <w:r w:rsidRPr="00931575">
              <w:t>REFSENS</w:t>
            </w:r>
            <w:proofErr w:type="spellEnd"/>
            <w:r w:rsidRPr="00931575">
              <w:t xml:space="preserve"> receiver target reference direction.</w:t>
            </w:r>
          </w:p>
          <w:p w14:paraId="5C6608D4" w14:textId="77777777" w:rsidR="007165DA" w:rsidRPr="00931575" w:rsidRDefault="007165DA" w:rsidP="00D97E73">
            <w:pPr>
              <w:pStyle w:val="TAL"/>
            </w:pPr>
            <w:r w:rsidRPr="00931575">
              <w:t>2)</w:t>
            </w:r>
            <w:r w:rsidRPr="00931575">
              <w:tab/>
              <w:t xml:space="preserve">The direction determined by the minimum φ value achievable inside the OTA </w:t>
            </w:r>
            <w:proofErr w:type="spellStart"/>
            <w:r w:rsidRPr="00931575">
              <w:t>REFSENS</w:t>
            </w:r>
            <w:proofErr w:type="spellEnd"/>
            <w:r w:rsidRPr="00931575">
              <w:t xml:space="preserve"> </w:t>
            </w:r>
            <w:proofErr w:type="spellStart"/>
            <w:r w:rsidRPr="00931575">
              <w:t>RoAoA</w:t>
            </w:r>
            <w:proofErr w:type="spellEnd"/>
            <w:r w:rsidRPr="00931575">
              <w:t xml:space="preserve">, while θ value being the closest possible to the OTA </w:t>
            </w:r>
            <w:proofErr w:type="spellStart"/>
            <w:r w:rsidRPr="00931575">
              <w:t>REFSENS</w:t>
            </w:r>
            <w:proofErr w:type="spellEnd"/>
            <w:r w:rsidRPr="00931575">
              <w:t xml:space="preserve"> receiver target reference direction.</w:t>
            </w:r>
          </w:p>
          <w:p w14:paraId="516D8EA5" w14:textId="77777777" w:rsidR="007165DA" w:rsidRPr="00931575" w:rsidRDefault="007165DA" w:rsidP="00D97E73">
            <w:pPr>
              <w:pStyle w:val="TAL"/>
            </w:pPr>
            <w:r w:rsidRPr="00931575">
              <w:t>3)</w:t>
            </w:r>
            <w:r w:rsidRPr="00931575">
              <w:tab/>
              <w:t xml:space="preserve">The direction determined by the maximum θ value achievable inside the OTA </w:t>
            </w:r>
            <w:proofErr w:type="spellStart"/>
            <w:r w:rsidRPr="00931575">
              <w:t>REFSENS</w:t>
            </w:r>
            <w:proofErr w:type="spellEnd"/>
            <w:r w:rsidRPr="00931575">
              <w:t xml:space="preserve"> </w:t>
            </w:r>
            <w:proofErr w:type="spellStart"/>
            <w:r w:rsidRPr="00931575">
              <w:t>RoAoA</w:t>
            </w:r>
            <w:proofErr w:type="spellEnd"/>
            <w:r w:rsidRPr="00931575">
              <w:t xml:space="preserve">, while φ value being the closest possible to the OTA </w:t>
            </w:r>
            <w:proofErr w:type="spellStart"/>
            <w:r w:rsidRPr="00931575">
              <w:t>REFSENS</w:t>
            </w:r>
            <w:proofErr w:type="spellEnd"/>
            <w:r w:rsidRPr="00931575">
              <w:t xml:space="preserve"> receiver target reference direction.</w:t>
            </w:r>
          </w:p>
          <w:p w14:paraId="730643C7" w14:textId="77777777" w:rsidR="007165DA" w:rsidRPr="00931575" w:rsidRDefault="007165DA" w:rsidP="00D97E73">
            <w:pPr>
              <w:pStyle w:val="TAL"/>
            </w:pPr>
            <w:r w:rsidRPr="00931575">
              <w:t>4)</w:t>
            </w:r>
            <w:r w:rsidRPr="00931575">
              <w:tab/>
              <w:t xml:space="preserve">The direction determined by the minimum θ value achievable inside the OTA </w:t>
            </w:r>
            <w:proofErr w:type="spellStart"/>
            <w:r w:rsidRPr="00931575">
              <w:t>REFSENS</w:t>
            </w:r>
            <w:proofErr w:type="spellEnd"/>
            <w:r w:rsidRPr="00931575">
              <w:t xml:space="preserve"> </w:t>
            </w:r>
            <w:proofErr w:type="spellStart"/>
            <w:r w:rsidRPr="00931575">
              <w:t>RoAoA</w:t>
            </w:r>
            <w:proofErr w:type="spellEnd"/>
            <w:r w:rsidRPr="00931575">
              <w:t xml:space="preserve">, while φ value being the closest possible to the OTA </w:t>
            </w:r>
            <w:proofErr w:type="spellStart"/>
            <w:r w:rsidRPr="00931575">
              <w:t>REFSENS</w:t>
            </w:r>
            <w:proofErr w:type="spellEnd"/>
            <w:r w:rsidRPr="00931575">
              <w:t xml:space="preserv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632274" w14:textId="77777777" w:rsidR="007165DA" w:rsidRPr="00931575" w:rsidRDefault="007165DA" w:rsidP="00D97E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02D8B0A"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3BE2BD" w14:textId="77777777" w:rsidR="007165DA" w:rsidRPr="00931575" w:rsidRDefault="007165DA" w:rsidP="00D97E73">
            <w:pPr>
              <w:pStyle w:val="TAL"/>
              <w:rPr>
                <w:lang w:eastAsia="zh-CN"/>
              </w:rPr>
            </w:pPr>
            <w:r w:rsidRPr="00931575">
              <w:rPr>
                <w:lang w:eastAsia="zh-CN"/>
              </w:rPr>
              <w:t>x</w:t>
            </w:r>
          </w:p>
        </w:tc>
      </w:tr>
      <w:tr w:rsidR="007165DA" w:rsidRPr="00931575" w14:paraId="731BFAD2"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49883E6" w14:textId="77777777" w:rsidR="007165DA" w:rsidRPr="00931575" w:rsidRDefault="007165DA" w:rsidP="00D97E7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A08E9BE" w14:textId="77777777" w:rsidR="007165DA" w:rsidRPr="00931575" w:rsidRDefault="007165DA" w:rsidP="00D97E7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2FBFA0A" w14:textId="77777777" w:rsidR="007165DA" w:rsidRPr="00931575" w:rsidRDefault="007165DA" w:rsidP="00D97E7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B40735" w14:textId="77777777" w:rsidR="007165DA" w:rsidRPr="00931575" w:rsidRDefault="007165DA" w:rsidP="00D97E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85513A" w14:textId="77777777" w:rsidR="007165DA" w:rsidRPr="00931575" w:rsidRDefault="007165DA" w:rsidP="00D97E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89D0CB" w14:textId="77777777" w:rsidR="007165DA" w:rsidRPr="00931575" w:rsidRDefault="007165DA" w:rsidP="00D97E73">
            <w:pPr>
              <w:pStyle w:val="TAL"/>
              <w:rPr>
                <w:lang w:eastAsia="zh-CN"/>
              </w:rPr>
            </w:pPr>
            <w:r w:rsidRPr="00931575">
              <w:t>x</w:t>
            </w:r>
          </w:p>
        </w:tc>
      </w:tr>
      <w:tr w:rsidR="007165DA" w:rsidRPr="00931575" w14:paraId="1640541F"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13724CE4" w14:textId="77777777" w:rsidR="007165DA" w:rsidRPr="00931575" w:rsidRDefault="007165DA" w:rsidP="00D97E73">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2FC9162" w14:textId="77777777" w:rsidR="007165DA" w:rsidRPr="00931575" w:rsidRDefault="007165DA" w:rsidP="00D97E73">
            <w:pPr>
              <w:pStyle w:val="TAL"/>
              <w:rPr>
                <w:rFonts w:cs="Arial"/>
                <w:szCs w:val="18"/>
              </w:rPr>
            </w:pPr>
            <w:r w:rsidRPr="00931575">
              <w:rPr>
                <w:rFonts w:cs="Arial"/>
                <w:szCs w:val="18"/>
              </w:rPr>
              <w:t xml:space="preserve">Rated beam </w:t>
            </w:r>
            <w:proofErr w:type="spellStart"/>
            <w:r w:rsidRPr="00931575">
              <w:rPr>
                <w:rFonts w:cs="Arial"/>
                <w:szCs w:val="18"/>
              </w:rPr>
              <w:t>EIRP</w:t>
            </w:r>
            <w:proofErr w:type="spellEnd"/>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E622C2D" w14:textId="77777777" w:rsidR="007165DA" w:rsidRPr="00931575" w:rsidRDefault="007165DA" w:rsidP="00D97E73">
            <w:pPr>
              <w:pStyle w:val="TAL"/>
            </w:pPr>
            <w:r w:rsidRPr="00931575">
              <w:t xml:space="preserve">The rated </w:t>
            </w:r>
            <w:proofErr w:type="spellStart"/>
            <w:r w:rsidRPr="00931575">
              <w:t>EIRP</w:t>
            </w:r>
            <w:proofErr w:type="spellEnd"/>
            <w:r w:rsidRPr="00931575">
              <w:t xml:space="preserve">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7459071" w14:textId="77777777" w:rsidR="007165DA" w:rsidRPr="00931575" w:rsidRDefault="007165DA" w:rsidP="00D97E73">
            <w:pPr>
              <w:pStyle w:val="TAL"/>
            </w:pPr>
            <w:r w:rsidRPr="00931575">
              <w:t>Declared per beam for all supported frequency ranges (D.56).</w:t>
            </w:r>
          </w:p>
          <w:p w14:paraId="32C30D94" w14:textId="77777777" w:rsidR="007165DA" w:rsidRPr="00931575" w:rsidRDefault="007165DA" w:rsidP="00D97E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FECA806" w14:textId="77777777" w:rsidR="007165DA" w:rsidRPr="00931575" w:rsidRDefault="007165DA" w:rsidP="00D97E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F6F666" w14:textId="77777777" w:rsidR="007165DA" w:rsidRPr="00931575" w:rsidRDefault="007165DA" w:rsidP="00D97E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578971" w14:textId="77777777" w:rsidR="007165DA" w:rsidRPr="00931575" w:rsidRDefault="007165DA" w:rsidP="00D97E73">
            <w:pPr>
              <w:pStyle w:val="TAL"/>
              <w:rPr>
                <w:lang w:eastAsia="zh-CN"/>
              </w:rPr>
            </w:pPr>
            <w:r w:rsidRPr="00931575">
              <w:t>x</w:t>
            </w:r>
          </w:p>
        </w:tc>
      </w:tr>
      <w:tr w:rsidR="007165DA" w:rsidRPr="00931575" w14:paraId="2B730A84"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CE7F936" w14:textId="77777777" w:rsidR="007165DA" w:rsidRPr="00931575" w:rsidRDefault="007165DA" w:rsidP="00D97E73">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2A506AB1" w14:textId="77777777" w:rsidR="007165DA" w:rsidRPr="00931575" w:rsidRDefault="007165DA" w:rsidP="00D97E73">
            <w:pPr>
              <w:pStyle w:val="TAL"/>
            </w:pPr>
            <w:r w:rsidRPr="00931575">
              <w:t xml:space="preserve">Rated beam </w:t>
            </w:r>
            <w:proofErr w:type="spellStart"/>
            <w:r w:rsidRPr="00931575">
              <w:t>EIRP</w:t>
            </w:r>
            <w:proofErr w:type="spellEnd"/>
            <w:r w:rsidRPr="00931575">
              <w:t xml:space="preserve">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A19D0E7" w14:textId="77777777" w:rsidR="007165DA" w:rsidRPr="00931575" w:rsidRDefault="007165DA" w:rsidP="00D97E73">
            <w:pPr>
              <w:pStyle w:val="TAL"/>
            </w:pPr>
            <w:r w:rsidRPr="00931575">
              <w:t xml:space="preserve">The rated </w:t>
            </w:r>
            <w:proofErr w:type="spellStart"/>
            <w:r w:rsidRPr="00931575">
              <w:t>EIRP</w:t>
            </w:r>
            <w:proofErr w:type="spellEnd"/>
            <w:r w:rsidRPr="00931575">
              <w:t xml:space="preserve">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B702E7E" w14:textId="77777777" w:rsidR="007165DA" w:rsidRPr="00931575" w:rsidRDefault="007165DA" w:rsidP="00D97E73">
            <w:pPr>
              <w:pStyle w:val="TAL"/>
            </w:pPr>
            <w:r w:rsidRPr="00931575">
              <w:t>Declared per beam for all supported frequency ranges in (D.56).</w:t>
            </w:r>
          </w:p>
          <w:p w14:paraId="19B48C4A" w14:textId="77777777" w:rsidR="007165DA" w:rsidRPr="00931575" w:rsidRDefault="007165DA" w:rsidP="00D97E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E76B7BE" w14:textId="77777777" w:rsidR="007165DA" w:rsidRPr="00931575" w:rsidRDefault="007165DA" w:rsidP="00D97E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73CB16" w14:textId="77777777" w:rsidR="007165DA" w:rsidRPr="00931575" w:rsidRDefault="007165DA" w:rsidP="00D97E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430DBE" w14:textId="77777777" w:rsidR="007165DA" w:rsidRPr="00931575" w:rsidRDefault="007165DA" w:rsidP="00D97E73">
            <w:pPr>
              <w:pStyle w:val="TAL"/>
              <w:rPr>
                <w:lang w:eastAsia="zh-CN"/>
              </w:rPr>
            </w:pPr>
            <w:r w:rsidRPr="00931575">
              <w:t>x</w:t>
            </w:r>
          </w:p>
        </w:tc>
      </w:tr>
      <w:tr w:rsidR="007165DA" w:rsidRPr="00931575" w14:paraId="4735B72F"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673148" w14:textId="77777777" w:rsidR="007165DA" w:rsidRPr="00931575" w:rsidRDefault="007165DA" w:rsidP="00D97E73">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CDA945C" w14:textId="77777777" w:rsidR="007165DA" w:rsidRPr="00931575" w:rsidRDefault="007165DA" w:rsidP="00D97E73">
            <w:pPr>
              <w:pStyle w:val="TAL"/>
              <w:rPr>
                <w:rFonts w:cs="Arial"/>
                <w:szCs w:val="18"/>
              </w:rPr>
            </w:pPr>
            <w:r w:rsidRPr="00931575">
              <w:t xml:space="preserve">Relation between supported maximum RF bandwidth, number of carriers and Rated maximum </w:t>
            </w:r>
            <w:proofErr w:type="spellStart"/>
            <w:r w:rsidRPr="00931575">
              <w:t>TRP</w:t>
            </w:r>
            <w:proofErr w:type="spellEnd"/>
            <w:r w:rsidRPr="00931575">
              <w:t xml:space="preserve"> </w:t>
            </w:r>
          </w:p>
        </w:tc>
        <w:tc>
          <w:tcPr>
            <w:tcW w:w="4111" w:type="dxa"/>
            <w:tcBorders>
              <w:top w:val="single" w:sz="4" w:space="0" w:color="auto"/>
              <w:left w:val="single" w:sz="4" w:space="0" w:color="auto"/>
              <w:bottom w:val="single" w:sz="4" w:space="0" w:color="auto"/>
              <w:right w:val="single" w:sz="4" w:space="0" w:color="auto"/>
            </w:tcBorders>
          </w:tcPr>
          <w:p w14:paraId="787A7B57" w14:textId="77777777" w:rsidR="007165DA" w:rsidRPr="00931575" w:rsidRDefault="007165DA" w:rsidP="00D97E73">
            <w:pPr>
              <w:pStyle w:val="TAL"/>
            </w:pPr>
            <w:r w:rsidRPr="00931575">
              <w:t xml:space="preserve">If the rated transmitter </w:t>
            </w:r>
            <w:proofErr w:type="spellStart"/>
            <w:r w:rsidRPr="00931575">
              <w:t>TRP</w:t>
            </w:r>
            <w:proofErr w:type="spellEnd"/>
            <w:r w:rsidRPr="00931575">
              <w:t xml:space="preserve"> and total number of supported carriers are not simultaneously supported, the manufacturer shall declare the following additional parameters:</w:t>
            </w:r>
          </w:p>
          <w:p w14:paraId="0DDAA45B" w14:textId="77777777" w:rsidR="007165DA" w:rsidRPr="00931575" w:rsidRDefault="007165DA" w:rsidP="00D97E73">
            <w:pPr>
              <w:pStyle w:val="TAL"/>
            </w:pPr>
            <w:r w:rsidRPr="00931575">
              <w:t>-</w:t>
            </w:r>
            <w:r w:rsidRPr="00931575">
              <w:tab/>
              <w:t xml:space="preserve">The reduced number of supported carriers at the rated transmitter </w:t>
            </w:r>
            <w:proofErr w:type="spellStart"/>
            <w:r w:rsidRPr="00931575">
              <w:t>TRP</w:t>
            </w:r>
            <w:proofErr w:type="spellEnd"/>
            <w:r w:rsidRPr="00931575">
              <w:t>;</w:t>
            </w:r>
          </w:p>
          <w:p w14:paraId="17DFF22E" w14:textId="77777777" w:rsidR="007165DA" w:rsidRPr="00931575" w:rsidRDefault="007165DA" w:rsidP="00D97E73">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55A8E41" w14:textId="77777777" w:rsidR="007165DA" w:rsidRPr="00931575" w:rsidRDefault="007165DA" w:rsidP="00D97E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100849" w14:textId="77777777" w:rsidR="007165DA" w:rsidRPr="00931575" w:rsidRDefault="007165DA" w:rsidP="00D97E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1ACCF5" w14:textId="77777777" w:rsidR="007165DA" w:rsidRPr="00931575" w:rsidRDefault="007165DA" w:rsidP="00D97E73">
            <w:pPr>
              <w:pStyle w:val="TAL"/>
            </w:pPr>
            <w:r w:rsidRPr="00931575">
              <w:t>x</w:t>
            </w:r>
          </w:p>
        </w:tc>
      </w:tr>
      <w:tr w:rsidR="007165DA" w:rsidRPr="00931575" w14:paraId="460E6229"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2C15A4A" w14:textId="77777777" w:rsidR="007165DA" w:rsidRPr="00931575" w:rsidRDefault="007165DA" w:rsidP="00D97E7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EB1CF60" w14:textId="77777777" w:rsidR="007165DA" w:rsidRPr="00931575" w:rsidRDefault="007165DA" w:rsidP="00D97E7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66D97E1" w14:textId="77777777" w:rsidR="007165DA" w:rsidRPr="00931575" w:rsidRDefault="007165DA" w:rsidP="00D97E7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35684BE9"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34F3D2" w14:textId="77777777" w:rsidR="007165DA" w:rsidRPr="00931575" w:rsidRDefault="007165DA" w:rsidP="00D97E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7AB8BF" w14:textId="77777777" w:rsidR="007165DA" w:rsidRPr="00931575" w:rsidRDefault="007165DA" w:rsidP="00D97E73">
            <w:pPr>
              <w:pStyle w:val="TAL"/>
            </w:pPr>
            <w:r w:rsidRPr="00931575">
              <w:rPr>
                <w:lang w:eastAsia="zh-CN"/>
              </w:rPr>
              <w:t>x</w:t>
            </w:r>
          </w:p>
        </w:tc>
      </w:tr>
      <w:tr w:rsidR="007165DA" w:rsidRPr="00931575" w14:paraId="2D65762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30D89297" w14:textId="77777777" w:rsidR="007165DA" w:rsidRPr="00931575" w:rsidRDefault="007165DA" w:rsidP="00D97E7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F7C8092" w14:textId="77777777" w:rsidR="007165DA" w:rsidRPr="00931575" w:rsidRDefault="007165DA" w:rsidP="00D97E7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65D5972" w14:textId="77777777" w:rsidR="007165DA" w:rsidRPr="00931575" w:rsidRDefault="007165DA" w:rsidP="00D97E7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63D66B9"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9A87CC" w14:textId="77777777" w:rsidR="007165DA" w:rsidRPr="00931575" w:rsidRDefault="007165DA" w:rsidP="00D97E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58669D" w14:textId="77777777" w:rsidR="007165DA" w:rsidRPr="00931575" w:rsidRDefault="007165DA" w:rsidP="00D97E73">
            <w:pPr>
              <w:pStyle w:val="TAL"/>
            </w:pPr>
            <w:r w:rsidRPr="00931575">
              <w:rPr>
                <w:lang w:eastAsia="zh-CN"/>
              </w:rPr>
              <w:t>x</w:t>
            </w:r>
          </w:p>
        </w:tc>
      </w:tr>
      <w:tr w:rsidR="007165DA" w:rsidRPr="00931575" w14:paraId="2169EB53"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28722C81" w14:textId="77777777" w:rsidR="007165DA" w:rsidRPr="00931575" w:rsidRDefault="007165DA" w:rsidP="00D97E7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F221A25" w14:textId="77777777" w:rsidR="007165DA" w:rsidRPr="00931575" w:rsidRDefault="007165DA" w:rsidP="00D97E73">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A51C9A5" w14:textId="77777777" w:rsidR="007165DA" w:rsidRPr="00931575" w:rsidRDefault="007165DA" w:rsidP="00D97E7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EB18E5D"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AF744F" w14:textId="77777777" w:rsidR="007165DA" w:rsidRPr="00931575" w:rsidRDefault="007165DA" w:rsidP="00D97E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0DAB1A" w14:textId="77777777" w:rsidR="007165DA" w:rsidRPr="00931575" w:rsidRDefault="007165DA" w:rsidP="00D97E73">
            <w:pPr>
              <w:pStyle w:val="TAL"/>
            </w:pPr>
            <w:r w:rsidRPr="00931575">
              <w:rPr>
                <w:lang w:eastAsia="zh-CN"/>
              </w:rPr>
              <w:t>x</w:t>
            </w:r>
          </w:p>
        </w:tc>
      </w:tr>
      <w:tr w:rsidR="007165DA" w:rsidRPr="00931575" w14:paraId="274CA096"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7591B0" w14:textId="77777777" w:rsidR="007165DA" w:rsidRPr="00931575" w:rsidRDefault="007165DA" w:rsidP="00D97E7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462F22A" w14:textId="77777777" w:rsidR="007165DA" w:rsidRPr="00931575" w:rsidRDefault="007165DA" w:rsidP="00D97E7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2F11E63" w14:textId="77777777" w:rsidR="007165DA" w:rsidRPr="00931575" w:rsidRDefault="007165DA" w:rsidP="00D97E7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7276972" w14:textId="77777777" w:rsidR="007165DA" w:rsidRPr="00931575" w:rsidRDefault="007165DA"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051E11" w14:textId="77777777" w:rsidR="007165DA" w:rsidRPr="00931575" w:rsidRDefault="007165DA" w:rsidP="00D97E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5F6258" w14:textId="77777777" w:rsidR="007165DA" w:rsidRPr="00931575" w:rsidRDefault="007165DA" w:rsidP="00D97E73">
            <w:pPr>
              <w:pStyle w:val="TAL"/>
              <w:rPr>
                <w:lang w:eastAsia="zh-CN"/>
              </w:rPr>
            </w:pPr>
            <w:r w:rsidRPr="00931575">
              <w:rPr>
                <w:lang w:eastAsia="zh-CN"/>
              </w:rPr>
              <w:t>n/a</w:t>
            </w:r>
          </w:p>
        </w:tc>
      </w:tr>
      <w:tr w:rsidR="002A21E0" w:rsidRPr="00931575" w14:paraId="75C8A7DA" w14:textId="77777777" w:rsidTr="00D97E73">
        <w:trPr>
          <w:cantSplit/>
          <w:jc w:val="center"/>
          <w:ins w:id="29" w:author="CATT" w:date="2024-11-08T16:18:00Z"/>
        </w:trPr>
        <w:tc>
          <w:tcPr>
            <w:tcW w:w="1300" w:type="dxa"/>
            <w:tcBorders>
              <w:top w:val="single" w:sz="4" w:space="0" w:color="auto"/>
              <w:left w:val="single" w:sz="4" w:space="0" w:color="auto"/>
              <w:bottom w:val="single" w:sz="4" w:space="0" w:color="auto"/>
              <w:right w:val="single" w:sz="4" w:space="0" w:color="auto"/>
            </w:tcBorders>
          </w:tcPr>
          <w:p w14:paraId="7F642766" w14:textId="5C572C86" w:rsidR="002A21E0" w:rsidRPr="00931575" w:rsidRDefault="002A21E0" w:rsidP="00D97E73">
            <w:pPr>
              <w:pStyle w:val="TAL"/>
              <w:rPr>
                <w:ins w:id="30" w:author="CATT" w:date="2024-11-08T16:18:00Z"/>
              </w:rPr>
            </w:pPr>
            <w:ins w:id="31" w:author="CATT" w:date="2024-11-08T16:19:00Z">
              <w:r>
                <w:t>D.6</w:t>
              </w:r>
              <w:r>
                <w:rPr>
                  <w:rFonts w:hint="eastAsia"/>
                  <w:lang w:val="en-US" w:eastAsia="zh-CN"/>
                </w:rPr>
                <w:t>4</w:t>
              </w:r>
            </w:ins>
          </w:p>
        </w:tc>
        <w:tc>
          <w:tcPr>
            <w:tcW w:w="1842" w:type="dxa"/>
            <w:tcBorders>
              <w:top w:val="single" w:sz="4" w:space="0" w:color="auto"/>
              <w:left w:val="single" w:sz="4" w:space="0" w:color="auto"/>
              <w:bottom w:val="single" w:sz="4" w:space="0" w:color="auto"/>
              <w:right w:val="single" w:sz="4" w:space="0" w:color="auto"/>
            </w:tcBorders>
          </w:tcPr>
          <w:p w14:paraId="40488078" w14:textId="1754087E" w:rsidR="002A21E0" w:rsidRPr="00931575" w:rsidRDefault="002A21E0" w:rsidP="00D97E73">
            <w:pPr>
              <w:pStyle w:val="TAL"/>
              <w:rPr>
                <w:ins w:id="32" w:author="CATT" w:date="2024-11-08T16:18:00Z"/>
              </w:rPr>
            </w:pPr>
            <w:ins w:id="33" w:author="CATT" w:date="2024-11-08T16:19:00Z">
              <w:r>
                <w:rPr>
                  <w:lang w:val="en-US" w:eastAsia="zh-CN"/>
                </w:rPr>
                <w:t xml:space="preserve">The </w:t>
              </w:r>
              <w:r>
                <w:rPr>
                  <w:lang w:eastAsia="zh-CN"/>
                </w:rPr>
                <w:t>m</w:t>
              </w:r>
              <w:proofErr w:type="spellStart"/>
              <w:r>
                <w:rPr>
                  <w:lang w:val="en-US" w:eastAsia="zh-CN"/>
                </w:rPr>
                <w:t>echanic</w:t>
              </w:r>
              <w:proofErr w:type="spellEnd"/>
              <w:r>
                <w:rPr>
                  <w:lang w:eastAsia="zh-CN"/>
                </w:rPr>
                <w:t>al tilt</w:t>
              </w:r>
            </w:ins>
          </w:p>
        </w:tc>
        <w:tc>
          <w:tcPr>
            <w:tcW w:w="4111" w:type="dxa"/>
            <w:tcBorders>
              <w:top w:val="single" w:sz="4" w:space="0" w:color="auto"/>
              <w:left w:val="single" w:sz="4" w:space="0" w:color="auto"/>
              <w:bottom w:val="single" w:sz="4" w:space="0" w:color="auto"/>
              <w:right w:val="single" w:sz="4" w:space="0" w:color="auto"/>
            </w:tcBorders>
          </w:tcPr>
          <w:p w14:paraId="38756492" w14:textId="0DD68E43" w:rsidR="002A21E0" w:rsidRPr="00931575" w:rsidRDefault="002A21E0" w:rsidP="00D97E73">
            <w:pPr>
              <w:pStyle w:val="TAL"/>
              <w:rPr>
                <w:ins w:id="34" w:author="CATT" w:date="2024-11-08T16:18:00Z"/>
              </w:rPr>
            </w:pPr>
            <w:ins w:id="35" w:author="CATT" w:date="2024-11-08T16:19:00Z">
              <w:r>
                <w:rPr>
                  <w:rFonts w:hint="eastAsia"/>
                  <w:lang w:val="en-US" w:eastAsia="zh-CN"/>
                </w:rPr>
                <w:t xml:space="preserve">The declaration of mechanical tilt together with </w:t>
              </w:r>
              <w:r>
                <w:t>D.10</w:t>
              </w:r>
              <w:r>
                <w:rPr>
                  <w:rFonts w:hint="eastAsia"/>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0A9FFAE0" w14:textId="7B1C5490" w:rsidR="002A21E0" w:rsidRPr="00931575" w:rsidRDefault="002A21E0" w:rsidP="00D97E73">
            <w:pPr>
              <w:pStyle w:val="TAL"/>
              <w:rPr>
                <w:ins w:id="36" w:author="CATT" w:date="2024-11-08T16:18:00Z"/>
              </w:rPr>
            </w:pPr>
            <w:ins w:id="37" w:author="CATT" w:date="2024-11-08T16:19:00Z">
              <w:r>
                <w:t>x</w:t>
              </w:r>
            </w:ins>
          </w:p>
        </w:tc>
        <w:tc>
          <w:tcPr>
            <w:tcW w:w="910" w:type="dxa"/>
            <w:tcBorders>
              <w:top w:val="single" w:sz="4" w:space="0" w:color="auto"/>
              <w:left w:val="single" w:sz="4" w:space="0" w:color="auto"/>
              <w:bottom w:val="single" w:sz="4" w:space="0" w:color="auto"/>
              <w:right w:val="single" w:sz="4" w:space="0" w:color="auto"/>
            </w:tcBorders>
          </w:tcPr>
          <w:p w14:paraId="366821F1" w14:textId="08E5094F" w:rsidR="002A21E0" w:rsidRPr="00931575" w:rsidRDefault="002A21E0" w:rsidP="00D97E73">
            <w:pPr>
              <w:pStyle w:val="TAL"/>
              <w:rPr>
                <w:ins w:id="38" w:author="CATT" w:date="2024-11-08T16:18:00Z"/>
                <w:lang w:eastAsia="zh-CN"/>
              </w:rPr>
            </w:pPr>
            <w:ins w:id="39" w:author="CATT" w:date="2024-11-08T16:19:00Z">
              <w:r>
                <w:t>x</w:t>
              </w:r>
            </w:ins>
          </w:p>
        </w:tc>
        <w:tc>
          <w:tcPr>
            <w:tcW w:w="933" w:type="dxa"/>
            <w:tcBorders>
              <w:top w:val="single" w:sz="4" w:space="0" w:color="auto"/>
              <w:left w:val="single" w:sz="4" w:space="0" w:color="auto"/>
              <w:bottom w:val="single" w:sz="4" w:space="0" w:color="auto"/>
              <w:right w:val="single" w:sz="4" w:space="0" w:color="auto"/>
            </w:tcBorders>
          </w:tcPr>
          <w:p w14:paraId="53EAE7BA" w14:textId="55A2CBE1" w:rsidR="002A21E0" w:rsidRPr="00931575" w:rsidRDefault="002A21E0" w:rsidP="00D97E73">
            <w:pPr>
              <w:pStyle w:val="TAL"/>
              <w:rPr>
                <w:ins w:id="40" w:author="CATT" w:date="2024-11-08T16:18:00Z"/>
                <w:lang w:eastAsia="zh-CN"/>
              </w:rPr>
            </w:pPr>
            <w:ins w:id="41" w:author="CATT" w:date="2024-11-08T16:19:00Z">
              <w:r>
                <w:t>n/a</w:t>
              </w:r>
            </w:ins>
          </w:p>
        </w:tc>
      </w:tr>
      <w:tr w:rsidR="002A21E0" w:rsidRPr="00931575" w14:paraId="3055068D"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1B9736F" w14:textId="77777777" w:rsidR="002A21E0" w:rsidRPr="00931575" w:rsidRDefault="002A21E0" w:rsidP="00D97E7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28E341B" w14:textId="77777777" w:rsidR="002A21E0" w:rsidRPr="00931575" w:rsidRDefault="002A21E0" w:rsidP="00D97E73">
            <w:pPr>
              <w:pStyle w:val="TAL"/>
            </w:pPr>
            <w:proofErr w:type="spellStart"/>
            <w:r w:rsidRPr="00931575">
              <w:t>PUSCH</w:t>
            </w:r>
            <w:proofErr w:type="spellEnd"/>
            <w:r w:rsidRPr="00931575">
              <w:t xml:space="preserve"> mapping type</w:t>
            </w:r>
          </w:p>
          <w:p w14:paraId="2471ADED" w14:textId="77777777" w:rsidR="002A21E0" w:rsidRPr="00931575" w:rsidRDefault="002A21E0" w:rsidP="00D97E73">
            <w:pPr>
              <w:pStyle w:val="TAL"/>
            </w:pPr>
          </w:p>
        </w:tc>
        <w:tc>
          <w:tcPr>
            <w:tcW w:w="4111" w:type="dxa"/>
            <w:tcBorders>
              <w:top w:val="single" w:sz="4" w:space="0" w:color="auto"/>
              <w:left w:val="single" w:sz="4" w:space="0" w:color="auto"/>
              <w:bottom w:val="single" w:sz="4" w:space="0" w:color="auto"/>
              <w:right w:val="single" w:sz="4" w:space="0" w:color="auto"/>
            </w:tcBorders>
          </w:tcPr>
          <w:p w14:paraId="382A26D5" w14:textId="77777777" w:rsidR="002A21E0" w:rsidRPr="00931575" w:rsidRDefault="002A21E0" w:rsidP="00D97E73">
            <w:pPr>
              <w:pStyle w:val="TAL"/>
            </w:pPr>
            <w:r w:rsidRPr="00931575">
              <w:t xml:space="preserve">Declaration of the supported </w:t>
            </w:r>
            <w:proofErr w:type="spellStart"/>
            <w:r w:rsidRPr="00931575">
              <w:t>PUSCH</w:t>
            </w:r>
            <w:proofErr w:type="spellEnd"/>
            <w:r w:rsidRPr="00931575">
              <w:t xml:space="preserve"> mapping type for FR1 as specified in </w:t>
            </w:r>
            <w:proofErr w:type="spellStart"/>
            <w:r w:rsidRPr="00931575">
              <w:t>T</w:t>
            </w:r>
            <w:r w:rsidRPr="00931575">
              <w:rPr>
                <w:rFonts w:hint="eastAsia"/>
                <w:lang w:eastAsia="zh-CN"/>
              </w:rPr>
              <w:t>S</w:t>
            </w:r>
            <w:proofErr w:type="spellEnd"/>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42079AB" w14:textId="77777777" w:rsidR="002A21E0" w:rsidRPr="00931575" w:rsidRDefault="002A21E0"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E8691E" w14:textId="77777777" w:rsidR="002A21E0" w:rsidRPr="00931575" w:rsidRDefault="002A21E0" w:rsidP="00D97E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156F20" w14:textId="77777777" w:rsidR="002A21E0" w:rsidRPr="00931575" w:rsidRDefault="002A21E0" w:rsidP="00D97E73">
            <w:pPr>
              <w:pStyle w:val="TAL"/>
              <w:rPr>
                <w:lang w:eastAsia="zh-CN"/>
              </w:rPr>
            </w:pPr>
            <w:r w:rsidRPr="00931575">
              <w:t>n/a</w:t>
            </w:r>
          </w:p>
        </w:tc>
      </w:tr>
      <w:tr w:rsidR="002A21E0" w:rsidRPr="00931575" w14:paraId="6EAD05DD"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48E926AA" w14:textId="77777777" w:rsidR="002A21E0" w:rsidRPr="00931575" w:rsidRDefault="002A21E0" w:rsidP="00D97E7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37D20A0" w14:textId="77777777" w:rsidR="002A21E0" w:rsidRPr="00931575" w:rsidRDefault="002A21E0" w:rsidP="00D97E73">
            <w:pPr>
              <w:pStyle w:val="TAL"/>
              <w:rPr>
                <w:lang w:eastAsia="zh-CN"/>
              </w:rPr>
            </w:pPr>
            <w:proofErr w:type="spellStart"/>
            <w:r w:rsidRPr="00931575">
              <w:t>PUSCH</w:t>
            </w:r>
            <w:proofErr w:type="spellEnd"/>
            <w:r w:rsidRPr="00931575">
              <w:t xml:space="preserve"> additional DM-RS positions</w:t>
            </w:r>
          </w:p>
        </w:tc>
        <w:tc>
          <w:tcPr>
            <w:tcW w:w="4111" w:type="dxa"/>
            <w:tcBorders>
              <w:top w:val="single" w:sz="4" w:space="0" w:color="auto"/>
              <w:left w:val="single" w:sz="4" w:space="0" w:color="auto"/>
              <w:bottom w:val="single" w:sz="4" w:space="0" w:color="auto"/>
              <w:right w:val="single" w:sz="4" w:space="0" w:color="auto"/>
            </w:tcBorders>
          </w:tcPr>
          <w:p w14:paraId="62595DEF" w14:textId="77777777" w:rsidR="002A21E0" w:rsidRPr="00931575" w:rsidRDefault="002A21E0" w:rsidP="00D97E7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975826D" w14:textId="77777777" w:rsidR="002A21E0" w:rsidRPr="00931575" w:rsidRDefault="002A21E0" w:rsidP="00D97E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1958F4" w14:textId="77777777" w:rsidR="002A21E0" w:rsidRPr="00931575" w:rsidRDefault="002A21E0" w:rsidP="00D97E7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3765BD1" w14:textId="77777777" w:rsidR="002A21E0" w:rsidRPr="00931575" w:rsidRDefault="002A21E0" w:rsidP="00D97E73">
            <w:pPr>
              <w:pStyle w:val="TAL"/>
              <w:rPr>
                <w:lang w:eastAsia="zh-CN"/>
              </w:rPr>
            </w:pPr>
            <w:r w:rsidRPr="00931575">
              <w:t>x</w:t>
            </w:r>
          </w:p>
        </w:tc>
      </w:tr>
      <w:tr w:rsidR="002A21E0" w:rsidRPr="00931575" w14:paraId="2EAE7AA5" w14:textId="77777777" w:rsidTr="00D97E73">
        <w:trPr>
          <w:cantSplit/>
          <w:jc w:val="center"/>
        </w:trPr>
        <w:tc>
          <w:tcPr>
            <w:tcW w:w="1300" w:type="dxa"/>
            <w:tcBorders>
              <w:top w:val="single" w:sz="4" w:space="0" w:color="auto"/>
              <w:left w:val="single" w:sz="4" w:space="0" w:color="auto"/>
              <w:bottom w:val="single" w:sz="4" w:space="0" w:color="auto"/>
              <w:right w:val="single" w:sz="4" w:space="0" w:color="auto"/>
            </w:tcBorders>
          </w:tcPr>
          <w:p w14:paraId="7EC6DE2D" w14:textId="77777777" w:rsidR="002A21E0" w:rsidRPr="00931575" w:rsidRDefault="002A21E0" w:rsidP="00D97E7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2E465DF5" w14:textId="77777777" w:rsidR="002A21E0" w:rsidRPr="00931575" w:rsidRDefault="002A21E0" w:rsidP="00D97E73">
            <w:pPr>
              <w:pStyle w:val="TAL"/>
            </w:pPr>
            <w:proofErr w:type="spellStart"/>
            <w:r w:rsidRPr="00931575">
              <w:t>PUCCH</w:t>
            </w:r>
            <w:proofErr w:type="spellEnd"/>
            <w:r w:rsidRPr="00931575">
              <w:t xml:space="preserve"> format</w:t>
            </w:r>
          </w:p>
        </w:tc>
        <w:tc>
          <w:tcPr>
            <w:tcW w:w="4111" w:type="dxa"/>
            <w:tcBorders>
              <w:top w:val="single" w:sz="4" w:space="0" w:color="auto"/>
              <w:left w:val="single" w:sz="4" w:space="0" w:color="auto"/>
              <w:bottom w:val="single" w:sz="4" w:space="0" w:color="auto"/>
              <w:right w:val="single" w:sz="4" w:space="0" w:color="auto"/>
            </w:tcBorders>
          </w:tcPr>
          <w:p w14:paraId="5C8F5259" w14:textId="77777777" w:rsidR="002A21E0" w:rsidRPr="00931575" w:rsidRDefault="002A21E0" w:rsidP="00D97E73">
            <w:pPr>
              <w:pStyle w:val="TAL"/>
            </w:pPr>
            <w:r w:rsidRPr="00931575">
              <w:t xml:space="preserve">Declaration of the supported </w:t>
            </w:r>
            <w:proofErr w:type="spellStart"/>
            <w:r w:rsidRPr="00931575">
              <w:t>PUCCH</w:t>
            </w:r>
            <w:proofErr w:type="spellEnd"/>
            <w:r w:rsidRPr="00931575">
              <w:t xml:space="preserve"> format(s) as specified in </w:t>
            </w:r>
            <w:proofErr w:type="spellStart"/>
            <w:r w:rsidRPr="00931575">
              <w:t>T</w:t>
            </w:r>
            <w:r w:rsidRPr="00931575">
              <w:rPr>
                <w:rFonts w:hint="eastAsia"/>
                <w:lang w:eastAsia="zh-CN"/>
              </w:rPr>
              <w:t>S</w:t>
            </w:r>
            <w:proofErr w:type="spellEnd"/>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01571214" w14:textId="77777777" w:rsidR="002A21E0" w:rsidRPr="00931575" w:rsidRDefault="002A21E0" w:rsidP="00D97E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5D3268" w14:textId="77777777" w:rsidR="002A21E0" w:rsidRPr="00931575" w:rsidRDefault="002A21E0" w:rsidP="00D97E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63688C" w14:textId="77777777" w:rsidR="002A21E0" w:rsidRPr="00931575" w:rsidRDefault="002A21E0" w:rsidP="00D97E73">
            <w:pPr>
              <w:pStyle w:val="TAL"/>
              <w:rPr>
                <w:lang w:eastAsia="zh-CN"/>
              </w:rPr>
            </w:pPr>
            <w:r w:rsidRPr="00931575">
              <w:t>x</w:t>
            </w:r>
          </w:p>
        </w:tc>
      </w:tr>
    </w:tbl>
    <w:p w14:paraId="30F8E318" w14:textId="5DA48E29" w:rsidR="00556BA7" w:rsidRPr="00FD1E8A" w:rsidRDefault="00FD1E8A" w:rsidP="00556BA7">
      <w:pPr>
        <w:rPr>
          <w:b/>
          <w:i/>
          <w:noProof/>
          <w:color w:val="4F81BD" w:themeColor="accent1"/>
          <w:sz w:val="21"/>
          <w:lang w:val="en-US" w:eastAsia="zh-CN"/>
        </w:rPr>
      </w:pPr>
      <w:r w:rsidRPr="00FD1E8A">
        <w:rPr>
          <w:rFonts w:hint="eastAsia"/>
          <w:b/>
          <w:i/>
          <w:noProof/>
          <w:color w:val="4F81BD" w:themeColor="accent1"/>
          <w:sz w:val="21"/>
          <w:lang w:val="en-US" w:eastAsia="zh-CN"/>
        </w:rPr>
        <w:t>&lt;un</w:t>
      </w:r>
      <w:r w:rsidRPr="00FD1E8A">
        <w:rPr>
          <w:b/>
          <w:i/>
          <w:noProof/>
          <w:color w:val="4F81BD" w:themeColor="accent1"/>
          <w:sz w:val="21"/>
          <w:lang w:val="en-US" w:eastAsia="zh-CN"/>
        </w:rPr>
        <w:t>changed ommited</w:t>
      </w:r>
      <w:r w:rsidRPr="00FD1E8A">
        <w:rPr>
          <w:rFonts w:hint="eastAsia"/>
          <w:b/>
          <w:i/>
          <w:noProof/>
          <w:color w:val="4F81BD" w:themeColor="accent1"/>
          <w:sz w:val="21"/>
          <w:lang w:val="en-US" w:eastAsia="zh-CN"/>
        </w:rPr>
        <w:t>&gt;</w:t>
      </w:r>
    </w:p>
    <w:p w14:paraId="05213B81" w14:textId="5F29B01D" w:rsidR="001D5B8C" w:rsidRPr="001D5B8C" w:rsidRDefault="001D5B8C" w:rsidP="001D5B8C">
      <w:pPr>
        <w:pStyle w:val="30"/>
        <w:rPr>
          <w:noProof/>
          <w:color w:val="FF0000"/>
          <w:lang w:eastAsia="zh-CN"/>
        </w:rPr>
      </w:pPr>
      <w:r w:rsidRPr="001D5B8C">
        <w:rPr>
          <w:rFonts w:hint="eastAsia"/>
          <w:noProof/>
          <w:color w:val="FF0000"/>
          <w:lang w:eastAsia="zh-CN"/>
        </w:rPr>
        <w:t>&lt;End of the change&gt;</w:t>
      </w:r>
    </w:p>
    <w:sectPr w:rsidR="001D5B8C" w:rsidRPr="001D5B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7275E" w14:textId="77777777" w:rsidR="00433F9E" w:rsidRDefault="00433F9E">
      <w:r>
        <w:separator/>
      </w:r>
    </w:p>
  </w:endnote>
  <w:endnote w:type="continuationSeparator" w:id="0">
    <w:p w14:paraId="2722720A" w14:textId="77777777" w:rsidR="00433F9E" w:rsidRDefault="0043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427D8" w14:textId="77777777" w:rsidR="00433F9E" w:rsidRDefault="00433F9E">
      <w:r>
        <w:separator/>
      </w:r>
    </w:p>
  </w:footnote>
  <w:footnote w:type="continuationSeparator" w:id="0">
    <w:p w14:paraId="7F1E8784" w14:textId="77777777" w:rsidR="00433F9E" w:rsidRDefault="00433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E262AE"/>
    <w:multiLevelType w:val="hybridMultilevel"/>
    <w:tmpl w:val="A4502FF4"/>
    <w:lvl w:ilvl="0" w:tplc="9498F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A877D64"/>
    <w:multiLevelType w:val="singleLevel"/>
    <w:tmpl w:val="5DA6FC16"/>
    <w:lvl w:ilvl="0">
      <w:start w:val="1"/>
      <w:numFmt w:val="decimal"/>
      <w:lvlText w:val="[%1]"/>
      <w:lvlJc w:val="left"/>
      <w:pPr>
        <w:tabs>
          <w:tab w:val="num" w:pos="502"/>
        </w:tabs>
        <w:ind w:left="502" w:hanging="360"/>
      </w:pPr>
    </w:lvl>
  </w:abstractNum>
  <w:abstractNum w:abstractNumId="24">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26">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17"/>
  </w:num>
  <w:num w:numId="3">
    <w:abstractNumId w:val="29"/>
  </w:num>
  <w:num w:numId="4">
    <w:abstractNumId w:val="37"/>
  </w:num>
  <w:num w:numId="5">
    <w:abstractNumId w:val="23"/>
  </w:num>
  <w:num w:numId="6">
    <w:abstractNumId w:val="22"/>
  </w:num>
  <w:num w:numId="7">
    <w:abstractNumId w:val="27"/>
  </w:num>
  <w:num w:numId="8">
    <w:abstractNumId w:val="34"/>
  </w:num>
  <w:num w:numId="9">
    <w:abstractNumId w:val="24"/>
  </w:num>
  <w:num w:numId="10">
    <w:abstractNumId w:val="18"/>
  </w:num>
  <w:num w:numId="11">
    <w:abstractNumId w:val="13"/>
  </w:num>
  <w:num w:numId="12">
    <w:abstractNumId w:val="20"/>
  </w:num>
  <w:num w:numId="13">
    <w:abstractNumId w:val="21"/>
  </w:num>
  <w:num w:numId="14">
    <w:abstractNumId w:val="16"/>
  </w:num>
  <w:num w:numId="15">
    <w:abstractNumId w:val="30"/>
  </w:num>
  <w:num w:numId="16">
    <w:abstractNumId w:val="32"/>
  </w:num>
  <w:num w:numId="17">
    <w:abstractNumId w:val="11"/>
  </w:num>
  <w:num w:numId="18">
    <w:abstractNumId w:val="15"/>
  </w:num>
  <w:num w:numId="19">
    <w:abstractNumId w:val="31"/>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38"/>
  </w:num>
  <w:num w:numId="33">
    <w:abstractNumId w:val="26"/>
  </w:num>
  <w:num w:numId="34">
    <w:abstractNumId w:val="36"/>
  </w:num>
  <w:num w:numId="35">
    <w:abstractNumId w:val="19"/>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14"/>
  </w:num>
  <w:num w:numId="44">
    <w:abstractNumId w:val="28"/>
  </w:num>
  <w:num w:numId="45">
    <w:abstractNumId w:val="35"/>
  </w:num>
  <w:num w:numId="46">
    <w:abstractNumId w:val="2"/>
  </w:num>
  <w:num w:numId="47">
    <w:abstractNumId w:val="1"/>
  </w:num>
  <w:num w:numId="48">
    <w:abstractNumId w:val="0"/>
  </w:num>
  <w:num w:numId="49">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6004D"/>
    <w:rsid w:val="002640DD"/>
    <w:rsid w:val="00275D12"/>
    <w:rsid w:val="00284FEB"/>
    <w:rsid w:val="002860C4"/>
    <w:rsid w:val="002A21E0"/>
    <w:rsid w:val="002B5741"/>
    <w:rsid w:val="002E472E"/>
    <w:rsid w:val="00305409"/>
    <w:rsid w:val="003609EF"/>
    <w:rsid w:val="0036231A"/>
    <w:rsid w:val="00374DD4"/>
    <w:rsid w:val="003C2BF5"/>
    <w:rsid w:val="003E1A36"/>
    <w:rsid w:val="00410371"/>
    <w:rsid w:val="004242F1"/>
    <w:rsid w:val="00433F9E"/>
    <w:rsid w:val="004B75B7"/>
    <w:rsid w:val="005141D9"/>
    <w:rsid w:val="0051580D"/>
    <w:rsid w:val="00547111"/>
    <w:rsid w:val="00556BA7"/>
    <w:rsid w:val="00592D74"/>
    <w:rsid w:val="005A364C"/>
    <w:rsid w:val="005C2E5C"/>
    <w:rsid w:val="005E2C44"/>
    <w:rsid w:val="00621188"/>
    <w:rsid w:val="006257ED"/>
    <w:rsid w:val="00653DE4"/>
    <w:rsid w:val="00665C47"/>
    <w:rsid w:val="00695808"/>
    <w:rsid w:val="006B46FB"/>
    <w:rsid w:val="006C3C6C"/>
    <w:rsid w:val="006E21FB"/>
    <w:rsid w:val="00701D25"/>
    <w:rsid w:val="007165DA"/>
    <w:rsid w:val="00716DE8"/>
    <w:rsid w:val="007468F2"/>
    <w:rsid w:val="00792342"/>
    <w:rsid w:val="007977A8"/>
    <w:rsid w:val="007B512A"/>
    <w:rsid w:val="007C2097"/>
    <w:rsid w:val="007D6A07"/>
    <w:rsid w:val="007F7259"/>
    <w:rsid w:val="008040A8"/>
    <w:rsid w:val="008279FA"/>
    <w:rsid w:val="008626E7"/>
    <w:rsid w:val="00870EE7"/>
    <w:rsid w:val="008863B9"/>
    <w:rsid w:val="008A45A6"/>
    <w:rsid w:val="008C7DA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02E7"/>
    <w:rsid w:val="00B258BB"/>
    <w:rsid w:val="00B2674E"/>
    <w:rsid w:val="00B537CD"/>
    <w:rsid w:val="00B67B97"/>
    <w:rsid w:val="00B968C8"/>
    <w:rsid w:val="00BA3EC5"/>
    <w:rsid w:val="00BA51D9"/>
    <w:rsid w:val="00BB5DFC"/>
    <w:rsid w:val="00BD279D"/>
    <w:rsid w:val="00BD57B5"/>
    <w:rsid w:val="00BD6BB8"/>
    <w:rsid w:val="00C66BA2"/>
    <w:rsid w:val="00C870F6"/>
    <w:rsid w:val="00C907B5"/>
    <w:rsid w:val="00C95985"/>
    <w:rsid w:val="00CC5026"/>
    <w:rsid w:val="00CC68D0"/>
    <w:rsid w:val="00CD1C3E"/>
    <w:rsid w:val="00D03F9A"/>
    <w:rsid w:val="00D06D51"/>
    <w:rsid w:val="00D24991"/>
    <w:rsid w:val="00D50255"/>
    <w:rsid w:val="00D66520"/>
    <w:rsid w:val="00D84AE9"/>
    <w:rsid w:val="00D9124E"/>
    <w:rsid w:val="00DE34CF"/>
    <w:rsid w:val="00E13F3D"/>
    <w:rsid w:val="00E31E80"/>
    <w:rsid w:val="00E34898"/>
    <w:rsid w:val="00EB09B7"/>
    <w:rsid w:val="00EE7D7C"/>
    <w:rsid w:val="00F25D98"/>
    <w:rsid w:val="00F300FB"/>
    <w:rsid w:val="00F370D2"/>
    <w:rsid w:val="00FB6386"/>
    <w:rsid w:val="00FD1E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aliases w:val="footer odd,footer,fo,pie de página"/>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
    <w:qFormat/>
    <w:rsid w:val="00556BA7"/>
    <w:rPr>
      <w:rFonts w:ascii="Times New Roman" w:hAnsi="Times New Roman"/>
      <w:lang w:val="en-GB" w:eastAsia="en-US"/>
    </w:rPr>
  </w:style>
  <w:style w:type="character" w:customStyle="1" w:styleId="1Char">
    <w:name w:val="标题 1 Char"/>
    <w:link w:val="1"/>
    <w:rsid w:val="007165DA"/>
    <w:rPr>
      <w:rFonts w:ascii="Arial" w:hAnsi="Arial"/>
      <w:sz w:val="36"/>
      <w:lang w:val="en-GB" w:eastAsia="en-US"/>
    </w:rPr>
  </w:style>
  <w:style w:type="character" w:customStyle="1" w:styleId="2Char">
    <w:name w:val="标题 2 Char"/>
    <w:link w:val="2"/>
    <w:rsid w:val="007165D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7165D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165D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7165DA"/>
    <w:rPr>
      <w:rFonts w:ascii="Arial" w:hAnsi="Arial"/>
      <w:sz w:val="22"/>
      <w:lang w:val="en-GB" w:eastAsia="en-US"/>
    </w:rPr>
  </w:style>
  <w:style w:type="character" w:customStyle="1" w:styleId="H6Char">
    <w:name w:val="H6 Char"/>
    <w:link w:val="H6"/>
    <w:qFormat/>
    <w:rsid w:val="007165DA"/>
    <w:rPr>
      <w:rFonts w:ascii="Arial" w:hAnsi="Arial"/>
      <w:lang w:val="en-GB" w:eastAsia="en-US"/>
    </w:rPr>
  </w:style>
  <w:style w:type="character" w:customStyle="1" w:styleId="6Char">
    <w:name w:val="标题 6 Char"/>
    <w:link w:val="6"/>
    <w:rsid w:val="007165DA"/>
    <w:rPr>
      <w:rFonts w:ascii="Arial" w:hAnsi="Arial"/>
      <w:lang w:val="en-GB" w:eastAsia="en-US"/>
    </w:rPr>
  </w:style>
  <w:style w:type="character" w:customStyle="1" w:styleId="7Char">
    <w:name w:val="标题 7 Char"/>
    <w:link w:val="7"/>
    <w:rsid w:val="007165DA"/>
    <w:rPr>
      <w:rFonts w:ascii="Arial" w:hAnsi="Arial"/>
      <w:lang w:val="en-GB" w:eastAsia="en-US"/>
    </w:rPr>
  </w:style>
  <w:style w:type="character" w:customStyle="1" w:styleId="8Char">
    <w:name w:val="标题 8 Char"/>
    <w:link w:val="8"/>
    <w:rsid w:val="007165DA"/>
    <w:rPr>
      <w:rFonts w:ascii="Arial" w:hAnsi="Arial"/>
      <w:sz w:val="36"/>
      <w:lang w:val="en-GB" w:eastAsia="en-US"/>
    </w:rPr>
  </w:style>
  <w:style w:type="character" w:customStyle="1" w:styleId="9Char">
    <w:name w:val="标题 9 Char"/>
    <w:link w:val="9"/>
    <w:rsid w:val="007165DA"/>
    <w:rPr>
      <w:rFonts w:ascii="Arial" w:hAnsi="Arial"/>
      <w:sz w:val="36"/>
      <w:lang w:val="en-GB" w:eastAsia="en-US"/>
    </w:rPr>
  </w:style>
  <w:style w:type="character" w:customStyle="1" w:styleId="EQChar">
    <w:name w:val="EQ Char"/>
    <w:link w:val="EQ"/>
    <w:qFormat/>
    <w:rsid w:val="007165DA"/>
    <w:rPr>
      <w:rFonts w:ascii="Times New Roman" w:hAnsi="Times New Roman"/>
      <w:noProof/>
      <w:lang w:val="en-GB" w:eastAsia="en-US"/>
    </w:rPr>
  </w:style>
  <w:style w:type="character" w:customStyle="1" w:styleId="Char1">
    <w:name w:val="页脚 Char"/>
    <w:aliases w:val="footer odd Char,footer Char,fo Char,pie de página Char"/>
    <w:link w:val="a9"/>
    <w:qFormat/>
    <w:rsid w:val="007165DA"/>
    <w:rPr>
      <w:rFonts w:ascii="Arial" w:hAnsi="Arial"/>
      <w:b/>
      <w:i/>
      <w:noProof/>
      <w:sz w:val="18"/>
      <w:lang w:val="en-GB" w:eastAsia="en-US"/>
    </w:rPr>
  </w:style>
  <w:style w:type="character" w:customStyle="1" w:styleId="NOChar">
    <w:name w:val="NO Char"/>
    <w:link w:val="NO"/>
    <w:qFormat/>
    <w:rsid w:val="007165DA"/>
    <w:rPr>
      <w:rFonts w:ascii="Times New Roman" w:hAnsi="Times New Roman"/>
      <w:lang w:val="en-GB" w:eastAsia="en-US"/>
    </w:rPr>
  </w:style>
  <w:style w:type="character" w:customStyle="1" w:styleId="PLChar">
    <w:name w:val="PL Char"/>
    <w:link w:val="PL"/>
    <w:qFormat/>
    <w:rsid w:val="007165DA"/>
    <w:rPr>
      <w:rFonts w:ascii="Courier New" w:hAnsi="Courier New"/>
      <w:noProof/>
      <w:sz w:val="16"/>
      <w:lang w:val="en-GB" w:eastAsia="en-US"/>
    </w:rPr>
  </w:style>
  <w:style w:type="character" w:customStyle="1" w:styleId="TALChar">
    <w:name w:val="TAL Char"/>
    <w:link w:val="TAL"/>
    <w:qFormat/>
    <w:rsid w:val="007165DA"/>
    <w:rPr>
      <w:rFonts w:ascii="Arial" w:hAnsi="Arial"/>
      <w:sz w:val="18"/>
      <w:lang w:val="en-GB" w:eastAsia="en-US"/>
    </w:rPr>
  </w:style>
  <w:style w:type="character" w:customStyle="1" w:styleId="EXCar">
    <w:name w:val="EX Car"/>
    <w:link w:val="EX"/>
    <w:rsid w:val="007165DA"/>
    <w:rPr>
      <w:rFonts w:ascii="Times New Roman" w:hAnsi="Times New Roman"/>
      <w:lang w:val="en-GB" w:eastAsia="en-US"/>
    </w:rPr>
  </w:style>
  <w:style w:type="character" w:customStyle="1" w:styleId="EditorsNoteCarCar">
    <w:name w:val="Editor's Note Car Car"/>
    <w:link w:val="EditorsNote"/>
    <w:qFormat/>
    <w:rsid w:val="007165DA"/>
    <w:rPr>
      <w:rFonts w:ascii="Times New Roman" w:hAnsi="Times New Roman"/>
      <w:color w:val="FF0000"/>
      <w:lang w:val="en-GB" w:eastAsia="en-US"/>
    </w:rPr>
  </w:style>
  <w:style w:type="character" w:customStyle="1" w:styleId="ZAChar">
    <w:name w:val="ZA Char"/>
    <w:basedOn w:val="a0"/>
    <w:link w:val="ZA"/>
    <w:rsid w:val="007165DA"/>
    <w:rPr>
      <w:rFonts w:ascii="Arial" w:hAnsi="Arial"/>
      <w:noProof/>
      <w:sz w:val="40"/>
      <w:lang w:val="en-GB" w:eastAsia="en-US"/>
    </w:rPr>
  </w:style>
  <w:style w:type="character" w:customStyle="1" w:styleId="TFChar">
    <w:name w:val="TF Char"/>
    <w:link w:val="TF"/>
    <w:qFormat/>
    <w:rsid w:val="007165DA"/>
    <w:rPr>
      <w:rFonts w:ascii="Arial" w:hAnsi="Arial"/>
      <w:b/>
      <w:lang w:val="en-GB" w:eastAsia="en-US"/>
    </w:rPr>
  </w:style>
  <w:style w:type="character" w:customStyle="1" w:styleId="B2Char">
    <w:name w:val="B2 Char"/>
    <w:link w:val="B20"/>
    <w:qFormat/>
    <w:rsid w:val="007165DA"/>
    <w:rPr>
      <w:rFonts w:ascii="Times New Roman" w:hAnsi="Times New Roman"/>
      <w:lang w:val="en-GB" w:eastAsia="en-US"/>
    </w:rPr>
  </w:style>
  <w:style w:type="character" w:customStyle="1" w:styleId="B3Char2">
    <w:name w:val="B3 Char2"/>
    <w:link w:val="B3"/>
    <w:qFormat/>
    <w:rsid w:val="007165DA"/>
    <w:rPr>
      <w:rFonts w:ascii="Times New Roman" w:hAnsi="Times New Roman"/>
      <w:lang w:val="en-GB" w:eastAsia="en-US"/>
    </w:rPr>
  </w:style>
  <w:style w:type="character" w:customStyle="1" w:styleId="B4Char">
    <w:name w:val="B4 Char"/>
    <w:link w:val="B4"/>
    <w:qFormat/>
    <w:rsid w:val="007165DA"/>
    <w:rPr>
      <w:rFonts w:ascii="Times New Roman" w:hAnsi="Times New Roman"/>
      <w:lang w:val="en-GB" w:eastAsia="en-US"/>
    </w:rPr>
  </w:style>
  <w:style w:type="character" w:customStyle="1" w:styleId="B5Char">
    <w:name w:val="B5 Char"/>
    <w:link w:val="B5"/>
    <w:qFormat/>
    <w:rsid w:val="007165DA"/>
    <w:rPr>
      <w:rFonts w:ascii="Times New Roman" w:hAnsi="Times New Roman"/>
      <w:lang w:val="en-GB" w:eastAsia="en-US"/>
    </w:rPr>
  </w:style>
  <w:style w:type="paragraph" w:customStyle="1" w:styleId="Guidance">
    <w:name w:val="Guidance"/>
    <w:basedOn w:val="a"/>
    <w:link w:val="GuidanceChar"/>
    <w:rsid w:val="007165DA"/>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7165DA"/>
    <w:rPr>
      <w:rFonts w:ascii="Times New Roman" w:eastAsiaTheme="minorEastAsia" w:hAnsi="Times New Roman"/>
      <w:i/>
      <w:color w:val="0000FF"/>
      <w:lang w:val="en-GB" w:eastAsia="en-US"/>
    </w:rPr>
  </w:style>
  <w:style w:type="character" w:customStyle="1" w:styleId="Char3">
    <w:name w:val="批注框文本 Char"/>
    <w:link w:val="ae"/>
    <w:uiPriority w:val="99"/>
    <w:rsid w:val="007165DA"/>
    <w:rPr>
      <w:rFonts w:ascii="Tahoma" w:hAnsi="Tahoma" w:cs="Tahoma"/>
      <w:sz w:val="16"/>
      <w:szCs w:val="16"/>
      <w:lang w:val="en-GB" w:eastAsia="en-US"/>
    </w:rPr>
  </w:style>
  <w:style w:type="table" w:styleId="af1">
    <w:name w:val="Table Grid"/>
    <w:aliases w:val="TableGrid"/>
    <w:basedOn w:val="a1"/>
    <w:uiPriority w:val="39"/>
    <w:qFormat/>
    <w:rsid w:val="007165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165DA"/>
    <w:rPr>
      <w:color w:val="605E5C"/>
      <w:shd w:val="clear" w:color="auto" w:fill="E1DFDD"/>
    </w:rPr>
  </w:style>
  <w:style w:type="character" w:customStyle="1" w:styleId="Char5">
    <w:name w:val="文档结构图 Char"/>
    <w:basedOn w:val="a0"/>
    <w:link w:val="af0"/>
    <w:uiPriority w:val="99"/>
    <w:rsid w:val="007165DA"/>
    <w:rPr>
      <w:rFonts w:ascii="Tahoma" w:hAnsi="Tahoma" w:cs="Tahoma"/>
      <w:shd w:val="clear" w:color="auto" w:fill="000080"/>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6"/>
    <w:uiPriority w:val="34"/>
    <w:qFormat/>
    <w:rsid w:val="007165DA"/>
    <w:pPr>
      <w:overflowPunct w:val="0"/>
      <w:autoSpaceDE w:val="0"/>
      <w:autoSpaceDN w:val="0"/>
      <w:adjustRightInd w:val="0"/>
      <w:ind w:left="720"/>
      <w:contextualSpacing/>
      <w:textAlignment w:val="baseline"/>
    </w:pPr>
    <w:rPr>
      <w:rFonts w:eastAsiaTheme="minorEastAsia"/>
    </w:r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165DA"/>
    <w:rPr>
      <w:rFonts w:ascii="Times New Roman" w:eastAsiaTheme="minorEastAsia" w:hAnsi="Times New Roman"/>
      <w:lang w:val="en-GB" w:eastAsia="en-US"/>
    </w:rPr>
  </w:style>
  <w:style w:type="character" w:customStyle="1" w:styleId="Char2">
    <w:name w:val="批注文字 Char"/>
    <w:basedOn w:val="a0"/>
    <w:link w:val="ac"/>
    <w:uiPriority w:val="99"/>
    <w:qFormat/>
    <w:rsid w:val="007165DA"/>
    <w:rPr>
      <w:rFonts w:ascii="Times New Roman" w:hAnsi="Times New Roman"/>
      <w:lang w:val="en-GB" w:eastAsia="en-US"/>
    </w:rPr>
  </w:style>
  <w:style w:type="character" w:customStyle="1" w:styleId="Char4">
    <w:name w:val="批注主题 Char"/>
    <w:basedOn w:val="Char2"/>
    <w:link w:val="af"/>
    <w:rsid w:val="007165D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165DA"/>
    <w:rPr>
      <w:rFonts w:ascii="Times New Roman" w:hAnsi="Times New Roman"/>
      <w:sz w:val="16"/>
      <w:lang w:val="en-GB" w:eastAsia="en-US"/>
    </w:rPr>
  </w:style>
  <w:style w:type="character" w:styleId="af3">
    <w:name w:val="page number"/>
    <w:rsid w:val="007165D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7165DA"/>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7165DA"/>
    <w:rPr>
      <w:rFonts w:ascii="Cambria" w:eastAsia="黑体" w:hAnsi="Cambria"/>
      <w:lang w:val="en-GB" w:eastAsia="en-US"/>
    </w:rPr>
  </w:style>
  <w:style w:type="character" w:styleId="af5">
    <w:name w:val="Emphasis"/>
    <w:qFormat/>
    <w:rsid w:val="007165DA"/>
    <w:rPr>
      <w:i/>
      <w:iCs/>
    </w:rPr>
  </w:style>
  <w:style w:type="character" w:styleId="af6">
    <w:name w:val="Intense Emphasis"/>
    <w:uiPriority w:val="21"/>
    <w:qFormat/>
    <w:rsid w:val="007165DA"/>
    <w:rPr>
      <w:b/>
      <w:bCs/>
      <w:i/>
      <w:iCs/>
      <w:color w:val="4F81BD"/>
    </w:rPr>
  </w:style>
  <w:style w:type="paragraph" w:styleId="af7">
    <w:name w:val="Revision"/>
    <w:hidden/>
    <w:uiPriority w:val="99"/>
    <w:semiHidden/>
    <w:rsid w:val="007165DA"/>
    <w:rPr>
      <w:rFonts w:ascii="Times New Roman" w:hAnsi="Times New Roman"/>
      <w:lang w:val="en-GB" w:eastAsia="en-US"/>
    </w:rPr>
  </w:style>
  <w:style w:type="paragraph" w:styleId="af8">
    <w:name w:val="Plain Text"/>
    <w:basedOn w:val="a"/>
    <w:link w:val="Char8"/>
    <w:rsid w:val="007165DA"/>
    <w:pPr>
      <w:overflowPunct w:val="0"/>
      <w:autoSpaceDE w:val="0"/>
      <w:autoSpaceDN w:val="0"/>
      <w:adjustRightInd w:val="0"/>
      <w:textAlignment w:val="baseline"/>
    </w:pPr>
    <w:rPr>
      <w:rFonts w:ascii="Courier New" w:eastAsiaTheme="minorEastAsia" w:hAnsi="Courier New"/>
      <w:lang w:eastAsia="x-none"/>
    </w:rPr>
  </w:style>
  <w:style w:type="character" w:customStyle="1" w:styleId="Char8">
    <w:name w:val="纯文本 Char"/>
    <w:basedOn w:val="a0"/>
    <w:link w:val="af8"/>
    <w:rsid w:val="007165DA"/>
    <w:rPr>
      <w:rFonts w:ascii="Courier New" w:eastAsiaTheme="minorEastAsia" w:hAnsi="Courier New"/>
      <w:lang w:val="en-GB" w:eastAsia="x-none"/>
    </w:rPr>
  </w:style>
  <w:style w:type="character" w:styleId="af9">
    <w:name w:val="Strong"/>
    <w:qFormat/>
    <w:rsid w:val="007165DA"/>
    <w:rPr>
      <w:b/>
      <w:bCs/>
    </w:rPr>
  </w:style>
  <w:style w:type="character" w:styleId="HTML">
    <w:name w:val="HTML Typewriter"/>
    <w:rsid w:val="007165DA"/>
    <w:rPr>
      <w:rFonts w:ascii="Courier New" w:eastAsia="Times New Roman" w:hAnsi="Courier New" w:cs="Courier New"/>
      <w:sz w:val="20"/>
      <w:szCs w:val="20"/>
    </w:rPr>
  </w:style>
  <w:style w:type="paragraph" w:customStyle="1" w:styleId="tal0">
    <w:name w:val="tal"/>
    <w:basedOn w:val="a"/>
    <w:rsid w:val="007165DA"/>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a">
    <w:name w:val="수정"/>
    <w:hidden/>
    <w:semiHidden/>
    <w:rsid w:val="007165DA"/>
    <w:rPr>
      <w:rFonts w:ascii="Times New Roman" w:eastAsia="Batang" w:hAnsi="Times New Roman"/>
      <w:lang w:val="en-GB" w:eastAsia="en-US"/>
    </w:rPr>
  </w:style>
  <w:style w:type="paragraph" w:customStyle="1" w:styleId="12">
    <w:name w:val="修订1"/>
    <w:hidden/>
    <w:semiHidden/>
    <w:rsid w:val="007165DA"/>
    <w:rPr>
      <w:rFonts w:ascii="Times New Roman" w:eastAsia="Batang" w:hAnsi="Times New Roman"/>
      <w:lang w:val="en-GB" w:eastAsia="en-US"/>
    </w:rPr>
  </w:style>
  <w:style w:type="paragraph" w:styleId="afb">
    <w:name w:val="endnote text"/>
    <w:basedOn w:val="a"/>
    <w:link w:val="Char9"/>
    <w:rsid w:val="007165DA"/>
    <w:pPr>
      <w:overflowPunct w:val="0"/>
      <w:autoSpaceDE w:val="0"/>
      <w:autoSpaceDN w:val="0"/>
      <w:adjustRightInd w:val="0"/>
      <w:snapToGrid w:val="0"/>
      <w:textAlignment w:val="baseline"/>
    </w:pPr>
    <w:rPr>
      <w:rFonts w:eastAsiaTheme="minorEastAsia"/>
      <w:lang w:eastAsia="x-none"/>
    </w:rPr>
  </w:style>
  <w:style w:type="character" w:customStyle="1" w:styleId="Char9">
    <w:name w:val="尾注文本 Char"/>
    <w:basedOn w:val="a0"/>
    <w:link w:val="afb"/>
    <w:rsid w:val="007165DA"/>
    <w:rPr>
      <w:rFonts w:ascii="Times New Roman" w:eastAsiaTheme="minorEastAsia" w:hAnsi="Times New Roman"/>
      <w:lang w:val="en-GB" w:eastAsia="x-none"/>
    </w:rPr>
  </w:style>
  <w:style w:type="paragraph" w:customStyle="1" w:styleId="afc">
    <w:name w:val="変更箇所"/>
    <w:hidden/>
    <w:semiHidden/>
    <w:rsid w:val="007165DA"/>
    <w:rPr>
      <w:rFonts w:ascii="Times New Roman" w:eastAsia="MS Mincho" w:hAnsi="Times New Roman"/>
      <w:lang w:val="en-GB" w:eastAsia="en-US"/>
    </w:rPr>
  </w:style>
  <w:style w:type="character" w:styleId="afd">
    <w:name w:val="Placeholder Text"/>
    <w:uiPriority w:val="99"/>
    <w:semiHidden/>
    <w:rsid w:val="007165DA"/>
    <w:rPr>
      <w:color w:val="808080"/>
    </w:rPr>
  </w:style>
  <w:style w:type="paragraph" w:styleId="TOC">
    <w:name w:val="TOC Heading"/>
    <w:basedOn w:val="1"/>
    <w:next w:val="a"/>
    <w:uiPriority w:val="39"/>
    <w:unhideWhenUsed/>
    <w:qFormat/>
    <w:rsid w:val="007165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e">
    <w:name w:val="Body Text"/>
    <w:basedOn w:val="a"/>
    <w:link w:val="Chara"/>
    <w:uiPriority w:val="99"/>
    <w:rsid w:val="007165DA"/>
    <w:pPr>
      <w:overflowPunct w:val="0"/>
      <w:autoSpaceDE w:val="0"/>
      <w:autoSpaceDN w:val="0"/>
      <w:adjustRightInd w:val="0"/>
      <w:spacing w:after="120"/>
      <w:textAlignment w:val="baseline"/>
    </w:pPr>
  </w:style>
  <w:style w:type="character" w:customStyle="1" w:styleId="Chara">
    <w:name w:val="正文文本 Char"/>
    <w:basedOn w:val="a0"/>
    <w:link w:val="afe"/>
    <w:uiPriority w:val="99"/>
    <w:rsid w:val="007165DA"/>
    <w:rPr>
      <w:rFonts w:ascii="Times New Roman" w:hAnsi="Times New Roman"/>
      <w:lang w:val="en-GB" w:eastAsia="en-US"/>
    </w:rPr>
  </w:style>
  <w:style w:type="paragraph" w:customStyle="1" w:styleId="tah0">
    <w:name w:val="tah"/>
    <w:basedOn w:val="a"/>
    <w:rsid w:val="007165D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7165DA"/>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1"/>
    <w:uiPriority w:val="39"/>
    <w:qFormat/>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7165DA"/>
    <w:rPr>
      <w:rFonts w:ascii="Times New Roman" w:hAnsi="Times New Roman"/>
      <w:color w:val="FF0000"/>
      <w:lang w:val="en-GB" w:eastAsia="en-US"/>
    </w:rPr>
  </w:style>
  <w:style w:type="character" w:customStyle="1" w:styleId="TALCar">
    <w:name w:val="TAL Car"/>
    <w:qFormat/>
    <w:rsid w:val="007165DA"/>
    <w:rPr>
      <w:rFonts w:ascii="Arial" w:hAnsi="Arial" w:cs="Times New Roman"/>
      <w:kern w:val="0"/>
      <w:sz w:val="18"/>
      <w:szCs w:val="20"/>
      <w:lang w:val="en-GB" w:eastAsia="en-US"/>
    </w:rPr>
  </w:style>
  <w:style w:type="table" w:customStyle="1" w:styleId="TableGrid7">
    <w:name w:val="Table Grid7"/>
    <w:basedOn w:val="a1"/>
    <w:next w:val="af1"/>
    <w:uiPriority w:val="39"/>
    <w:qFormat/>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65DA"/>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7165DA"/>
    <w:rPr>
      <w:rFonts w:ascii="Times New Roman" w:hAnsi="Times New Roman"/>
      <w:color w:val="000000"/>
      <w:lang w:val="en-GB" w:eastAsia="ja-JP"/>
    </w:rPr>
  </w:style>
  <w:style w:type="table" w:customStyle="1" w:styleId="TableGrid1">
    <w:name w:val="Table Grid1"/>
    <w:basedOn w:val="a1"/>
    <w:next w:val="af1"/>
    <w:qFormat/>
    <w:rsid w:val="007165D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qFormat/>
    <w:rsid w:val="007165D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165D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7165DA"/>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7165DA"/>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165DA"/>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7165DA"/>
    <w:rPr>
      <w:rFonts w:ascii="Times New Roman" w:hAnsi="Times New Roman"/>
      <w:lang w:val="en-GB" w:eastAsia="en-US"/>
    </w:rPr>
  </w:style>
  <w:style w:type="paragraph" w:customStyle="1" w:styleId="B2">
    <w:name w:val="B2+"/>
    <w:basedOn w:val="B20"/>
    <w:rsid w:val="007165DA"/>
    <w:pPr>
      <w:numPr>
        <w:numId w:val="45"/>
      </w:numPr>
      <w:overflowPunct w:val="0"/>
      <w:autoSpaceDE w:val="0"/>
      <w:autoSpaceDN w:val="0"/>
      <w:adjustRightInd w:val="0"/>
      <w:textAlignment w:val="baseline"/>
    </w:pPr>
    <w:rPr>
      <w:rFonts w:eastAsiaTheme="minorEastAsia"/>
    </w:rPr>
  </w:style>
  <w:style w:type="paragraph" w:styleId="aff0">
    <w:name w:val="Bibliography"/>
    <w:basedOn w:val="a"/>
    <w:next w:val="a"/>
    <w:uiPriority w:val="37"/>
    <w:semiHidden/>
    <w:unhideWhenUsed/>
    <w:rsid w:val="007165DA"/>
    <w:pPr>
      <w:overflowPunct w:val="0"/>
      <w:autoSpaceDE w:val="0"/>
      <w:autoSpaceDN w:val="0"/>
      <w:adjustRightInd w:val="0"/>
      <w:textAlignment w:val="baseline"/>
    </w:pPr>
    <w:rPr>
      <w:rFonts w:eastAsiaTheme="minorEastAsia"/>
    </w:rPr>
  </w:style>
  <w:style w:type="paragraph" w:styleId="aff1">
    <w:name w:val="Block Text"/>
    <w:basedOn w:val="a"/>
    <w:rsid w:val="007165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7165DA"/>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0"/>
    <w:link w:val="25"/>
    <w:rsid w:val="007165DA"/>
    <w:rPr>
      <w:rFonts w:ascii="Times New Roman" w:eastAsiaTheme="minorEastAsia" w:hAnsi="Times New Roman"/>
      <w:lang w:val="en-GB" w:eastAsia="en-US"/>
    </w:rPr>
  </w:style>
  <w:style w:type="paragraph" w:styleId="34">
    <w:name w:val="Body Text 3"/>
    <w:basedOn w:val="a"/>
    <w:link w:val="3Char0"/>
    <w:rsid w:val="007165DA"/>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0"/>
    <w:link w:val="34"/>
    <w:rsid w:val="007165DA"/>
    <w:rPr>
      <w:rFonts w:ascii="Times New Roman" w:eastAsiaTheme="minorEastAsia" w:hAnsi="Times New Roman"/>
      <w:sz w:val="16"/>
      <w:szCs w:val="16"/>
      <w:lang w:val="en-GB" w:eastAsia="en-US"/>
    </w:rPr>
  </w:style>
  <w:style w:type="paragraph" w:styleId="aff2">
    <w:name w:val="Body Text First Indent"/>
    <w:basedOn w:val="afe"/>
    <w:link w:val="Charb"/>
    <w:rsid w:val="007165DA"/>
    <w:pPr>
      <w:spacing w:after="180"/>
      <w:ind w:firstLine="360"/>
    </w:pPr>
    <w:rPr>
      <w:rFonts w:eastAsia="Times New Roman"/>
    </w:rPr>
  </w:style>
  <w:style w:type="character" w:customStyle="1" w:styleId="Charb">
    <w:name w:val="正文首行缩进 Char"/>
    <w:basedOn w:val="Chara"/>
    <w:link w:val="aff2"/>
    <w:rsid w:val="007165DA"/>
    <w:rPr>
      <w:rFonts w:ascii="Times New Roman" w:eastAsia="Times New Roman" w:hAnsi="Times New Roman"/>
      <w:lang w:val="en-GB" w:eastAsia="en-US"/>
    </w:rPr>
  </w:style>
  <w:style w:type="paragraph" w:styleId="aff3">
    <w:name w:val="Body Text Indent"/>
    <w:basedOn w:val="a"/>
    <w:link w:val="Charc"/>
    <w:rsid w:val="007165DA"/>
    <w:pPr>
      <w:overflowPunct w:val="0"/>
      <w:autoSpaceDE w:val="0"/>
      <w:autoSpaceDN w:val="0"/>
      <w:adjustRightInd w:val="0"/>
      <w:spacing w:after="120"/>
      <w:ind w:left="360"/>
      <w:textAlignment w:val="baseline"/>
    </w:pPr>
    <w:rPr>
      <w:rFonts w:eastAsiaTheme="minorEastAsia"/>
    </w:rPr>
  </w:style>
  <w:style w:type="character" w:customStyle="1" w:styleId="Charc">
    <w:name w:val="正文文本缩进 Char"/>
    <w:basedOn w:val="a0"/>
    <w:link w:val="aff3"/>
    <w:rsid w:val="007165DA"/>
    <w:rPr>
      <w:rFonts w:ascii="Times New Roman" w:eastAsiaTheme="minorEastAsia" w:hAnsi="Times New Roman"/>
      <w:lang w:val="en-GB" w:eastAsia="en-US"/>
    </w:rPr>
  </w:style>
  <w:style w:type="paragraph" w:styleId="26">
    <w:name w:val="Body Text First Indent 2"/>
    <w:basedOn w:val="aff3"/>
    <w:link w:val="2Char1"/>
    <w:rsid w:val="007165DA"/>
    <w:pPr>
      <w:spacing w:after="180"/>
      <w:ind w:firstLine="360"/>
    </w:pPr>
  </w:style>
  <w:style w:type="character" w:customStyle="1" w:styleId="2Char1">
    <w:name w:val="正文首行缩进 2 Char"/>
    <w:basedOn w:val="Charc"/>
    <w:link w:val="26"/>
    <w:rsid w:val="007165DA"/>
    <w:rPr>
      <w:rFonts w:ascii="Times New Roman" w:eastAsiaTheme="minorEastAsia" w:hAnsi="Times New Roman"/>
      <w:lang w:val="en-GB" w:eastAsia="en-US"/>
    </w:rPr>
  </w:style>
  <w:style w:type="paragraph" w:styleId="27">
    <w:name w:val="Body Text Indent 2"/>
    <w:basedOn w:val="a"/>
    <w:link w:val="2Char2"/>
    <w:rsid w:val="007165DA"/>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0"/>
    <w:link w:val="27"/>
    <w:rsid w:val="007165DA"/>
    <w:rPr>
      <w:rFonts w:ascii="Times New Roman" w:eastAsiaTheme="minorEastAsia" w:hAnsi="Times New Roman"/>
      <w:lang w:val="en-GB" w:eastAsia="en-US"/>
    </w:rPr>
  </w:style>
  <w:style w:type="paragraph" w:styleId="35">
    <w:name w:val="Body Text Indent 3"/>
    <w:basedOn w:val="a"/>
    <w:link w:val="3Char1"/>
    <w:rsid w:val="007165DA"/>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0"/>
    <w:link w:val="35"/>
    <w:rsid w:val="007165DA"/>
    <w:rPr>
      <w:rFonts w:ascii="Times New Roman" w:eastAsiaTheme="minorEastAsia" w:hAnsi="Times New Roman"/>
      <w:sz w:val="16"/>
      <w:szCs w:val="16"/>
      <w:lang w:val="en-GB" w:eastAsia="en-US"/>
    </w:rPr>
  </w:style>
  <w:style w:type="paragraph" w:styleId="aff4">
    <w:name w:val="Closing"/>
    <w:basedOn w:val="a"/>
    <w:link w:val="Chard"/>
    <w:rsid w:val="007165DA"/>
    <w:pPr>
      <w:overflowPunct w:val="0"/>
      <w:autoSpaceDE w:val="0"/>
      <w:autoSpaceDN w:val="0"/>
      <w:adjustRightInd w:val="0"/>
      <w:spacing w:after="0"/>
      <w:ind w:left="4320"/>
      <w:textAlignment w:val="baseline"/>
    </w:pPr>
    <w:rPr>
      <w:rFonts w:eastAsiaTheme="minorEastAsia"/>
    </w:rPr>
  </w:style>
  <w:style w:type="character" w:customStyle="1" w:styleId="Chard">
    <w:name w:val="结束语 Char"/>
    <w:basedOn w:val="a0"/>
    <w:link w:val="aff4"/>
    <w:rsid w:val="007165DA"/>
    <w:rPr>
      <w:rFonts w:ascii="Times New Roman" w:eastAsiaTheme="minorEastAsia" w:hAnsi="Times New Roman"/>
      <w:lang w:val="en-GB" w:eastAsia="en-US"/>
    </w:rPr>
  </w:style>
  <w:style w:type="paragraph" w:styleId="aff5">
    <w:name w:val="Date"/>
    <w:basedOn w:val="a"/>
    <w:next w:val="a"/>
    <w:link w:val="Chare"/>
    <w:rsid w:val="007165DA"/>
    <w:pPr>
      <w:overflowPunct w:val="0"/>
      <w:autoSpaceDE w:val="0"/>
      <w:autoSpaceDN w:val="0"/>
      <w:adjustRightInd w:val="0"/>
      <w:textAlignment w:val="baseline"/>
    </w:pPr>
    <w:rPr>
      <w:rFonts w:eastAsiaTheme="minorEastAsia"/>
    </w:rPr>
  </w:style>
  <w:style w:type="character" w:customStyle="1" w:styleId="Chare">
    <w:name w:val="日期 Char"/>
    <w:basedOn w:val="a0"/>
    <w:link w:val="aff5"/>
    <w:rsid w:val="007165DA"/>
    <w:rPr>
      <w:rFonts w:ascii="Times New Roman" w:eastAsiaTheme="minorEastAsia" w:hAnsi="Times New Roman"/>
      <w:lang w:val="en-GB" w:eastAsia="en-US"/>
    </w:rPr>
  </w:style>
  <w:style w:type="paragraph" w:styleId="aff6">
    <w:name w:val="E-mail Signature"/>
    <w:basedOn w:val="a"/>
    <w:link w:val="Charf"/>
    <w:rsid w:val="007165DA"/>
    <w:pPr>
      <w:overflowPunct w:val="0"/>
      <w:autoSpaceDE w:val="0"/>
      <w:autoSpaceDN w:val="0"/>
      <w:adjustRightInd w:val="0"/>
      <w:spacing w:after="0"/>
      <w:textAlignment w:val="baseline"/>
    </w:pPr>
    <w:rPr>
      <w:rFonts w:eastAsiaTheme="minorEastAsia"/>
    </w:rPr>
  </w:style>
  <w:style w:type="character" w:customStyle="1" w:styleId="Charf">
    <w:name w:val="电子邮件签名 Char"/>
    <w:basedOn w:val="a0"/>
    <w:link w:val="aff6"/>
    <w:rsid w:val="007165DA"/>
    <w:rPr>
      <w:rFonts w:ascii="Times New Roman" w:eastAsiaTheme="minorEastAsia" w:hAnsi="Times New Roman"/>
      <w:lang w:val="en-GB" w:eastAsia="en-US"/>
    </w:rPr>
  </w:style>
  <w:style w:type="paragraph" w:styleId="aff7">
    <w:name w:val="envelope address"/>
    <w:basedOn w:val="a"/>
    <w:rsid w:val="007165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8">
    <w:name w:val="envelope return"/>
    <w:basedOn w:val="a"/>
    <w:rsid w:val="007165D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Char"/>
    <w:rsid w:val="007165DA"/>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0"/>
    <w:link w:val="HTML0"/>
    <w:rsid w:val="007165DA"/>
    <w:rPr>
      <w:rFonts w:ascii="Times New Roman" w:eastAsiaTheme="minorEastAsia" w:hAnsi="Times New Roman"/>
      <w:i/>
      <w:iCs/>
      <w:lang w:val="en-GB" w:eastAsia="en-US"/>
    </w:rPr>
  </w:style>
  <w:style w:type="paragraph" w:styleId="HTML1">
    <w:name w:val="HTML Preformatted"/>
    <w:basedOn w:val="a"/>
    <w:link w:val="HTMLChar0"/>
    <w:rsid w:val="007165DA"/>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0"/>
    <w:link w:val="HTML1"/>
    <w:rsid w:val="007165DA"/>
    <w:rPr>
      <w:rFonts w:ascii="Consolas" w:eastAsiaTheme="minorEastAsia" w:hAnsi="Consolas"/>
      <w:lang w:val="en-GB" w:eastAsia="en-US"/>
    </w:rPr>
  </w:style>
  <w:style w:type="paragraph" w:styleId="36">
    <w:name w:val="index 3"/>
    <w:basedOn w:val="a"/>
    <w:next w:val="a"/>
    <w:rsid w:val="007165DA"/>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7165DA"/>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7165DA"/>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7165DA"/>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7165DA"/>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7165DA"/>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7165DA"/>
    <w:pPr>
      <w:overflowPunct w:val="0"/>
      <w:autoSpaceDE w:val="0"/>
      <w:autoSpaceDN w:val="0"/>
      <w:adjustRightInd w:val="0"/>
      <w:spacing w:after="0"/>
      <w:ind w:left="1800" w:hanging="200"/>
      <w:textAlignment w:val="baseline"/>
    </w:pPr>
    <w:rPr>
      <w:rFonts w:eastAsiaTheme="minorEastAsia"/>
    </w:rPr>
  </w:style>
  <w:style w:type="paragraph" w:styleId="aff9">
    <w:name w:val="index heading"/>
    <w:basedOn w:val="a"/>
    <w:next w:val="11"/>
    <w:rsid w:val="007165DA"/>
    <w:pPr>
      <w:overflowPunct w:val="0"/>
      <w:autoSpaceDE w:val="0"/>
      <w:autoSpaceDN w:val="0"/>
      <w:adjustRightInd w:val="0"/>
      <w:textAlignment w:val="baseline"/>
    </w:pPr>
    <w:rPr>
      <w:rFonts w:asciiTheme="majorHAnsi" w:eastAsiaTheme="majorEastAsia" w:hAnsiTheme="majorHAnsi" w:cstheme="majorBidi"/>
      <w:b/>
      <w:bCs/>
    </w:rPr>
  </w:style>
  <w:style w:type="paragraph" w:styleId="affa">
    <w:name w:val="Intense Quote"/>
    <w:basedOn w:val="a"/>
    <w:next w:val="a"/>
    <w:link w:val="Charf0"/>
    <w:uiPriority w:val="30"/>
    <w:qFormat/>
    <w:rsid w:val="007165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0">
    <w:name w:val="明显引用 Char"/>
    <w:basedOn w:val="a0"/>
    <w:link w:val="affa"/>
    <w:uiPriority w:val="30"/>
    <w:rsid w:val="007165DA"/>
    <w:rPr>
      <w:rFonts w:ascii="Times New Roman" w:eastAsiaTheme="minorEastAsia" w:hAnsi="Times New Roman"/>
      <w:i/>
      <w:iCs/>
      <w:color w:val="4F81BD" w:themeColor="accent1"/>
      <w:lang w:val="en-GB" w:eastAsia="en-US"/>
    </w:rPr>
  </w:style>
  <w:style w:type="paragraph" w:styleId="affb">
    <w:name w:val="List Continue"/>
    <w:basedOn w:val="a"/>
    <w:rsid w:val="007165DA"/>
    <w:pPr>
      <w:overflowPunct w:val="0"/>
      <w:autoSpaceDE w:val="0"/>
      <w:autoSpaceDN w:val="0"/>
      <w:adjustRightInd w:val="0"/>
      <w:spacing w:after="120"/>
      <w:ind w:left="360"/>
      <w:contextualSpacing/>
      <w:textAlignment w:val="baseline"/>
    </w:pPr>
    <w:rPr>
      <w:rFonts w:eastAsiaTheme="minorEastAsia"/>
    </w:rPr>
  </w:style>
  <w:style w:type="paragraph" w:styleId="28">
    <w:name w:val="List Continue 2"/>
    <w:basedOn w:val="a"/>
    <w:rsid w:val="007165DA"/>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
    <w:rsid w:val="007165DA"/>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7165DA"/>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7165DA"/>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7165DA"/>
    <w:pPr>
      <w:numPr>
        <w:numId w:val="46"/>
      </w:numPr>
      <w:overflowPunct w:val="0"/>
      <w:autoSpaceDE w:val="0"/>
      <w:autoSpaceDN w:val="0"/>
      <w:adjustRightInd w:val="0"/>
      <w:contextualSpacing/>
      <w:textAlignment w:val="baseline"/>
    </w:pPr>
    <w:rPr>
      <w:rFonts w:eastAsiaTheme="minorEastAsia"/>
    </w:rPr>
  </w:style>
  <w:style w:type="paragraph" w:styleId="4">
    <w:name w:val="List Number 4"/>
    <w:basedOn w:val="a"/>
    <w:rsid w:val="007165DA"/>
    <w:pPr>
      <w:numPr>
        <w:numId w:val="47"/>
      </w:numPr>
      <w:overflowPunct w:val="0"/>
      <w:autoSpaceDE w:val="0"/>
      <w:autoSpaceDN w:val="0"/>
      <w:adjustRightInd w:val="0"/>
      <w:contextualSpacing/>
      <w:textAlignment w:val="baseline"/>
    </w:pPr>
    <w:rPr>
      <w:rFonts w:eastAsiaTheme="minorEastAsia"/>
    </w:rPr>
  </w:style>
  <w:style w:type="paragraph" w:styleId="5">
    <w:name w:val="List Number 5"/>
    <w:basedOn w:val="a"/>
    <w:rsid w:val="007165DA"/>
    <w:pPr>
      <w:numPr>
        <w:numId w:val="48"/>
      </w:numPr>
      <w:overflowPunct w:val="0"/>
      <w:autoSpaceDE w:val="0"/>
      <w:autoSpaceDN w:val="0"/>
      <w:adjustRightInd w:val="0"/>
      <w:contextualSpacing/>
      <w:textAlignment w:val="baseline"/>
    </w:pPr>
    <w:rPr>
      <w:rFonts w:eastAsiaTheme="minorEastAsia"/>
    </w:rPr>
  </w:style>
  <w:style w:type="paragraph" w:styleId="affc">
    <w:name w:val="macro"/>
    <w:link w:val="Charf1"/>
    <w:rsid w:val="00716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1">
    <w:name w:val="宏文本 Char"/>
    <w:basedOn w:val="a0"/>
    <w:link w:val="affc"/>
    <w:rsid w:val="007165DA"/>
    <w:rPr>
      <w:rFonts w:ascii="Consolas" w:eastAsiaTheme="minorEastAsia" w:hAnsi="Consolas"/>
      <w:lang w:val="en-GB" w:eastAsia="en-US"/>
    </w:rPr>
  </w:style>
  <w:style w:type="paragraph" w:styleId="affd">
    <w:name w:val="Message Header"/>
    <w:basedOn w:val="a"/>
    <w:link w:val="Charf2"/>
    <w:rsid w:val="007165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2">
    <w:name w:val="信息标题 Char"/>
    <w:basedOn w:val="a0"/>
    <w:link w:val="affd"/>
    <w:rsid w:val="007165DA"/>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7165DA"/>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
    <w:name w:val="Normal Indent"/>
    <w:basedOn w:val="a"/>
    <w:rsid w:val="007165DA"/>
    <w:pPr>
      <w:overflowPunct w:val="0"/>
      <w:autoSpaceDE w:val="0"/>
      <w:autoSpaceDN w:val="0"/>
      <w:adjustRightInd w:val="0"/>
      <w:ind w:left="720"/>
      <w:textAlignment w:val="baseline"/>
    </w:pPr>
    <w:rPr>
      <w:rFonts w:eastAsiaTheme="minorEastAsia"/>
    </w:rPr>
  </w:style>
  <w:style w:type="paragraph" w:styleId="afff0">
    <w:name w:val="Note Heading"/>
    <w:basedOn w:val="a"/>
    <w:next w:val="a"/>
    <w:link w:val="Charf3"/>
    <w:rsid w:val="007165DA"/>
    <w:pPr>
      <w:overflowPunct w:val="0"/>
      <w:autoSpaceDE w:val="0"/>
      <w:autoSpaceDN w:val="0"/>
      <w:adjustRightInd w:val="0"/>
      <w:spacing w:after="0"/>
      <w:textAlignment w:val="baseline"/>
    </w:pPr>
    <w:rPr>
      <w:rFonts w:eastAsiaTheme="minorEastAsia"/>
    </w:rPr>
  </w:style>
  <w:style w:type="character" w:customStyle="1" w:styleId="Charf3">
    <w:name w:val="注释标题 Char"/>
    <w:basedOn w:val="a0"/>
    <w:link w:val="afff0"/>
    <w:rsid w:val="007165DA"/>
    <w:rPr>
      <w:rFonts w:ascii="Times New Roman" w:eastAsiaTheme="minorEastAsia" w:hAnsi="Times New Roman"/>
      <w:lang w:val="en-GB" w:eastAsia="en-US"/>
    </w:rPr>
  </w:style>
  <w:style w:type="paragraph" w:styleId="afff1">
    <w:name w:val="Quote"/>
    <w:basedOn w:val="a"/>
    <w:next w:val="a"/>
    <w:link w:val="Charf4"/>
    <w:uiPriority w:val="29"/>
    <w:qFormat/>
    <w:rsid w:val="007165D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4">
    <w:name w:val="引用 Char"/>
    <w:basedOn w:val="a0"/>
    <w:link w:val="afff1"/>
    <w:uiPriority w:val="29"/>
    <w:rsid w:val="007165DA"/>
    <w:rPr>
      <w:rFonts w:ascii="Times New Roman" w:eastAsiaTheme="minorEastAsia" w:hAnsi="Times New Roman"/>
      <w:i/>
      <w:iCs/>
      <w:color w:val="404040" w:themeColor="text1" w:themeTint="BF"/>
      <w:lang w:val="en-GB" w:eastAsia="en-US"/>
    </w:rPr>
  </w:style>
  <w:style w:type="paragraph" w:styleId="afff2">
    <w:name w:val="Salutation"/>
    <w:basedOn w:val="a"/>
    <w:next w:val="a"/>
    <w:link w:val="Charf5"/>
    <w:rsid w:val="007165DA"/>
    <w:pPr>
      <w:overflowPunct w:val="0"/>
      <w:autoSpaceDE w:val="0"/>
      <w:autoSpaceDN w:val="0"/>
      <w:adjustRightInd w:val="0"/>
      <w:textAlignment w:val="baseline"/>
    </w:pPr>
    <w:rPr>
      <w:rFonts w:eastAsiaTheme="minorEastAsia"/>
    </w:rPr>
  </w:style>
  <w:style w:type="character" w:customStyle="1" w:styleId="Charf5">
    <w:name w:val="称呼 Char"/>
    <w:basedOn w:val="a0"/>
    <w:link w:val="afff2"/>
    <w:rsid w:val="007165DA"/>
    <w:rPr>
      <w:rFonts w:ascii="Times New Roman" w:eastAsiaTheme="minorEastAsia" w:hAnsi="Times New Roman"/>
      <w:lang w:val="en-GB" w:eastAsia="en-US"/>
    </w:rPr>
  </w:style>
  <w:style w:type="paragraph" w:styleId="afff3">
    <w:name w:val="Signature"/>
    <w:basedOn w:val="a"/>
    <w:link w:val="Charf6"/>
    <w:rsid w:val="007165DA"/>
    <w:pPr>
      <w:overflowPunct w:val="0"/>
      <w:autoSpaceDE w:val="0"/>
      <w:autoSpaceDN w:val="0"/>
      <w:adjustRightInd w:val="0"/>
      <w:spacing w:after="0"/>
      <w:ind w:left="4320"/>
      <w:textAlignment w:val="baseline"/>
    </w:pPr>
    <w:rPr>
      <w:rFonts w:eastAsiaTheme="minorEastAsia"/>
    </w:rPr>
  </w:style>
  <w:style w:type="character" w:customStyle="1" w:styleId="Charf6">
    <w:name w:val="签名 Char"/>
    <w:basedOn w:val="a0"/>
    <w:link w:val="afff3"/>
    <w:rsid w:val="007165DA"/>
    <w:rPr>
      <w:rFonts w:ascii="Times New Roman" w:eastAsiaTheme="minorEastAsia" w:hAnsi="Times New Roman"/>
      <w:lang w:val="en-GB" w:eastAsia="en-US"/>
    </w:rPr>
  </w:style>
  <w:style w:type="paragraph" w:styleId="afff4">
    <w:name w:val="Subtitle"/>
    <w:basedOn w:val="a"/>
    <w:next w:val="a"/>
    <w:link w:val="Charf7"/>
    <w:qFormat/>
    <w:rsid w:val="007165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4"/>
    <w:rsid w:val="007165DA"/>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
    <w:next w:val="a"/>
    <w:rsid w:val="007165DA"/>
    <w:pPr>
      <w:overflowPunct w:val="0"/>
      <w:autoSpaceDE w:val="0"/>
      <w:autoSpaceDN w:val="0"/>
      <w:adjustRightInd w:val="0"/>
      <w:spacing w:after="0"/>
      <w:ind w:left="200" w:hanging="200"/>
      <w:textAlignment w:val="baseline"/>
    </w:pPr>
    <w:rPr>
      <w:rFonts w:eastAsiaTheme="minorEastAsia"/>
    </w:rPr>
  </w:style>
  <w:style w:type="paragraph" w:styleId="afff6">
    <w:name w:val="table of figures"/>
    <w:basedOn w:val="a"/>
    <w:next w:val="a"/>
    <w:rsid w:val="007165DA"/>
    <w:pPr>
      <w:overflowPunct w:val="0"/>
      <w:autoSpaceDE w:val="0"/>
      <w:autoSpaceDN w:val="0"/>
      <w:adjustRightInd w:val="0"/>
      <w:spacing w:after="0"/>
      <w:textAlignment w:val="baseline"/>
    </w:pPr>
    <w:rPr>
      <w:rFonts w:eastAsiaTheme="minorEastAsia"/>
    </w:rPr>
  </w:style>
  <w:style w:type="paragraph" w:styleId="afff7">
    <w:name w:val="Title"/>
    <w:basedOn w:val="a"/>
    <w:next w:val="a"/>
    <w:link w:val="Charf8"/>
    <w:qFormat/>
    <w:rsid w:val="007165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7165DA"/>
    <w:rPr>
      <w:rFonts w:asciiTheme="majorHAnsi" w:eastAsiaTheme="majorEastAsia" w:hAnsiTheme="majorHAnsi" w:cstheme="majorBidi"/>
      <w:spacing w:val="-10"/>
      <w:kern w:val="28"/>
      <w:sz w:val="56"/>
      <w:szCs w:val="56"/>
      <w:lang w:val="en-GB" w:eastAsia="en-US"/>
    </w:rPr>
  </w:style>
  <w:style w:type="paragraph" w:styleId="afff8">
    <w:name w:val="toa heading"/>
    <w:basedOn w:val="a"/>
    <w:next w:val="a"/>
    <w:rsid w:val="007165D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7165D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aliases w:val="footer odd,footer,fo,pie de página"/>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
    <w:qFormat/>
    <w:rsid w:val="00556BA7"/>
    <w:rPr>
      <w:rFonts w:ascii="Times New Roman" w:hAnsi="Times New Roman"/>
      <w:lang w:val="en-GB" w:eastAsia="en-US"/>
    </w:rPr>
  </w:style>
  <w:style w:type="character" w:customStyle="1" w:styleId="1Char">
    <w:name w:val="标题 1 Char"/>
    <w:link w:val="1"/>
    <w:rsid w:val="007165DA"/>
    <w:rPr>
      <w:rFonts w:ascii="Arial" w:hAnsi="Arial"/>
      <w:sz w:val="36"/>
      <w:lang w:val="en-GB" w:eastAsia="en-US"/>
    </w:rPr>
  </w:style>
  <w:style w:type="character" w:customStyle="1" w:styleId="2Char">
    <w:name w:val="标题 2 Char"/>
    <w:link w:val="2"/>
    <w:rsid w:val="007165D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7165D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165D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7165DA"/>
    <w:rPr>
      <w:rFonts w:ascii="Arial" w:hAnsi="Arial"/>
      <w:sz w:val="22"/>
      <w:lang w:val="en-GB" w:eastAsia="en-US"/>
    </w:rPr>
  </w:style>
  <w:style w:type="character" w:customStyle="1" w:styleId="H6Char">
    <w:name w:val="H6 Char"/>
    <w:link w:val="H6"/>
    <w:qFormat/>
    <w:rsid w:val="007165DA"/>
    <w:rPr>
      <w:rFonts w:ascii="Arial" w:hAnsi="Arial"/>
      <w:lang w:val="en-GB" w:eastAsia="en-US"/>
    </w:rPr>
  </w:style>
  <w:style w:type="character" w:customStyle="1" w:styleId="6Char">
    <w:name w:val="标题 6 Char"/>
    <w:link w:val="6"/>
    <w:rsid w:val="007165DA"/>
    <w:rPr>
      <w:rFonts w:ascii="Arial" w:hAnsi="Arial"/>
      <w:lang w:val="en-GB" w:eastAsia="en-US"/>
    </w:rPr>
  </w:style>
  <w:style w:type="character" w:customStyle="1" w:styleId="7Char">
    <w:name w:val="标题 7 Char"/>
    <w:link w:val="7"/>
    <w:rsid w:val="007165DA"/>
    <w:rPr>
      <w:rFonts w:ascii="Arial" w:hAnsi="Arial"/>
      <w:lang w:val="en-GB" w:eastAsia="en-US"/>
    </w:rPr>
  </w:style>
  <w:style w:type="character" w:customStyle="1" w:styleId="8Char">
    <w:name w:val="标题 8 Char"/>
    <w:link w:val="8"/>
    <w:rsid w:val="007165DA"/>
    <w:rPr>
      <w:rFonts w:ascii="Arial" w:hAnsi="Arial"/>
      <w:sz w:val="36"/>
      <w:lang w:val="en-GB" w:eastAsia="en-US"/>
    </w:rPr>
  </w:style>
  <w:style w:type="character" w:customStyle="1" w:styleId="9Char">
    <w:name w:val="标题 9 Char"/>
    <w:link w:val="9"/>
    <w:rsid w:val="007165DA"/>
    <w:rPr>
      <w:rFonts w:ascii="Arial" w:hAnsi="Arial"/>
      <w:sz w:val="36"/>
      <w:lang w:val="en-GB" w:eastAsia="en-US"/>
    </w:rPr>
  </w:style>
  <w:style w:type="character" w:customStyle="1" w:styleId="EQChar">
    <w:name w:val="EQ Char"/>
    <w:link w:val="EQ"/>
    <w:qFormat/>
    <w:rsid w:val="007165DA"/>
    <w:rPr>
      <w:rFonts w:ascii="Times New Roman" w:hAnsi="Times New Roman"/>
      <w:noProof/>
      <w:lang w:val="en-GB" w:eastAsia="en-US"/>
    </w:rPr>
  </w:style>
  <w:style w:type="character" w:customStyle="1" w:styleId="Char1">
    <w:name w:val="页脚 Char"/>
    <w:aliases w:val="footer odd Char,footer Char,fo Char,pie de página Char"/>
    <w:link w:val="a9"/>
    <w:qFormat/>
    <w:rsid w:val="007165DA"/>
    <w:rPr>
      <w:rFonts w:ascii="Arial" w:hAnsi="Arial"/>
      <w:b/>
      <w:i/>
      <w:noProof/>
      <w:sz w:val="18"/>
      <w:lang w:val="en-GB" w:eastAsia="en-US"/>
    </w:rPr>
  </w:style>
  <w:style w:type="character" w:customStyle="1" w:styleId="NOChar">
    <w:name w:val="NO Char"/>
    <w:link w:val="NO"/>
    <w:qFormat/>
    <w:rsid w:val="007165DA"/>
    <w:rPr>
      <w:rFonts w:ascii="Times New Roman" w:hAnsi="Times New Roman"/>
      <w:lang w:val="en-GB" w:eastAsia="en-US"/>
    </w:rPr>
  </w:style>
  <w:style w:type="character" w:customStyle="1" w:styleId="PLChar">
    <w:name w:val="PL Char"/>
    <w:link w:val="PL"/>
    <w:qFormat/>
    <w:rsid w:val="007165DA"/>
    <w:rPr>
      <w:rFonts w:ascii="Courier New" w:hAnsi="Courier New"/>
      <w:noProof/>
      <w:sz w:val="16"/>
      <w:lang w:val="en-GB" w:eastAsia="en-US"/>
    </w:rPr>
  </w:style>
  <w:style w:type="character" w:customStyle="1" w:styleId="TALChar">
    <w:name w:val="TAL Char"/>
    <w:link w:val="TAL"/>
    <w:qFormat/>
    <w:rsid w:val="007165DA"/>
    <w:rPr>
      <w:rFonts w:ascii="Arial" w:hAnsi="Arial"/>
      <w:sz w:val="18"/>
      <w:lang w:val="en-GB" w:eastAsia="en-US"/>
    </w:rPr>
  </w:style>
  <w:style w:type="character" w:customStyle="1" w:styleId="EXCar">
    <w:name w:val="EX Car"/>
    <w:link w:val="EX"/>
    <w:rsid w:val="007165DA"/>
    <w:rPr>
      <w:rFonts w:ascii="Times New Roman" w:hAnsi="Times New Roman"/>
      <w:lang w:val="en-GB" w:eastAsia="en-US"/>
    </w:rPr>
  </w:style>
  <w:style w:type="character" w:customStyle="1" w:styleId="EditorsNoteCarCar">
    <w:name w:val="Editor's Note Car Car"/>
    <w:link w:val="EditorsNote"/>
    <w:qFormat/>
    <w:rsid w:val="007165DA"/>
    <w:rPr>
      <w:rFonts w:ascii="Times New Roman" w:hAnsi="Times New Roman"/>
      <w:color w:val="FF0000"/>
      <w:lang w:val="en-GB" w:eastAsia="en-US"/>
    </w:rPr>
  </w:style>
  <w:style w:type="character" w:customStyle="1" w:styleId="ZAChar">
    <w:name w:val="ZA Char"/>
    <w:basedOn w:val="a0"/>
    <w:link w:val="ZA"/>
    <w:rsid w:val="007165DA"/>
    <w:rPr>
      <w:rFonts w:ascii="Arial" w:hAnsi="Arial"/>
      <w:noProof/>
      <w:sz w:val="40"/>
      <w:lang w:val="en-GB" w:eastAsia="en-US"/>
    </w:rPr>
  </w:style>
  <w:style w:type="character" w:customStyle="1" w:styleId="TFChar">
    <w:name w:val="TF Char"/>
    <w:link w:val="TF"/>
    <w:qFormat/>
    <w:rsid w:val="007165DA"/>
    <w:rPr>
      <w:rFonts w:ascii="Arial" w:hAnsi="Arial"/>
      <w:b/>
      <w:lang w:val="en-GB" w:eastAsia="en-US"/>
    </w:rPr>
  </w:style>
  <w:style w:type="character" w:customStyle="1" w:styleId="B2Char">
    <w:name w:val="B2 Char"/>
    <w:link w:val="B20"/>
    <w:qFormat/>
    <w:rsid w:val="007165DA"/>
    <w:rPr>
      <w:rFonts w:ascii="Times New Roman" w:hAnsi="Times New Roman"/>
      <w:lang w:val="en-GB" w:eastAsia="en-US"/>
    </w:rPr>
  </w:style>
  <w:style w:type="character" w:customStyle="1" w:styleId="B3Char2">
    <w:name w:val="B3 Char2"/>
    <w:link w:val="B3"/>
    <w:qFormat/>
    <w:rsid w:val="007165DA"/>
    <w:rPr>
      <w:rFonts w:ascii="Times New Roman" w:hAnsi="Times New Roman"/>
      <w:lang w:val="en-GB" w:eastAsia="en-US"/>
    </w:rPr>
  </w:style>
  <w:style w:type="character" w:customStyle="1" w:styleId="B4Char">
    <w:name w:val="B4 Char"/>
    <w:link w:val="B4"/>
    <w:qFormat/>
    <w:rsid w:val="007165DA"/>
    <w:rPr>
      <w:rFonts w:ascii="Times New Roman" w:hAnsi="Times New Roman"/>
      <w:lang w:val="en-GB" w:eastAsia="en-US"/>
    </w:rPr>
  </w:style>
  <w:style w:type="character" w:customStyle="1" w:styleId="B5Char">
    <w:name w:val="B5 Char"/>
    <w:link w:val="B5"/>
    <w:qFormat/>
    <w:rsid w:val="007165DA"/>
    <w:rPr>
      <w:rFonts w:ascii="Times New Roman" w:hAnsi="Times New Roman"/>
      <w:lang w:val="en-GB" w:eastAsia="en-US"/>
    </w:rPr>
  </w:style>
  <w:style w:type="paragraph" w:customStyle="1" w:styleId="Guidance">
    <w:name w:val="Guidance"/>
    <w:basedOn w:val="a"/>
    <w:link w:val="GuidanceChar"/>
    <w:rsid w:val="007165DA"/>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7165DA"/>
    <w:rPr>
      <w:rFonts w:ascii="Times New Roman" w:eastAsiaTheme="minorEastAsia" w:hAnsi="Times New Roman"/>
      <w:i/>
      <w:color w:val="0000FF"/>
      <w:lang w:val="en-GB" w:eastAsia="en-US"/>
    </w:rPr>
  </w:style>
  <w:style w:type="character" w:customStyle="1" w:styleId="Char3">
    <w:name w:val="批注框文本 Char"/>
    <w:link w:val="ae"/>
    <w:uiPriority w:val="99"/>
    <w:rsid w:val="007165DA"/>
    <w:rPr>
      <w:rFonts w:ascii="Tahoma" w:hAnsi="Tahoma" w:cs="Tahoma"/>
      <w:sz w:val="16"/>
      <w:szCs w:val="16"/>
      <w:lang w:val="en-GB" w:eastAsia="en-US"/>
    </w:rPr>
  </w:style>
  <w:style w:type="table" w:styleId="af1">
    <w:name w:val="Table Grid"/>
    <w:aliases w:val="TableGrid"/>
    <w:basedOn w:val="a1"/>
    <w:uiPriority w:val="39"/>
    <w:qFormat/>
    <w:rsid w:val="007165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165DA"/>
    <w:rPr>
      <w:color w:val="605E5C"/>
      <w:shd w:val="clear" w:color="auto" w:fill="E1DFDD"/>
    </w:rPr>
  </w:style>
  <w:style w:type="character" w:customStyle="1" w:styleId="Char5">
    <w:name w:val="文档结构图 Char"/>
    <w:basedOn w:val="a0"/>
    <w:link w:val="af0"/>
    <w:uiPriority w:val="99"/>
    <w:rsid w:val="007165DA"/>
    <w:rPr>
      <w:rFonts w:ascii="Tahoma" w:hAnsi="Tahoma" w:cs="Tahoma"/>
      <w:shd w:val="clear" w:color="auto" w:fill="000080"/>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6"/>
    <w:uiPriority w:val="34"/>
    <w:qFormat/>
    <w:rsid w:val="007165DA"/>
    <w:pPr>
      <w:overflowPunct w:val="0"/>
      <w:autoSpaceDE w:val="0"/>
      <w:autoSpaceDN w:val="0"/>
      <w:adjustRightInd w:val="0"/>
      <w:ind w:left="720"/>
      <w:contextualSpacing/>
      <w:textAlignment w:val="baseline"/>
    </w:pPr>
    <w:rPr>
      <w:rFonts w:eastAsiaTheme="minorEastAsia"/>
    </w:r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165DA"/>
    <w:rPr>
      <w:rFonts w:ascii="Times New Roman" w:eastAsiaTheme="minorEastAsia" w:hAnsi="Times New Roman"/>
      <w:lang w:val="en-GB" w:eastAsia="en-US"/>
    </w:rPr>
  </w:style>
  <w:style w:type="character" w:customStyle="1" w:styleId="Char2">
    <w:name w:val="批注文字 Char"/>
    <w:basedOn w:val="a0"/>
    <w:link w:val="ac"/>
    <w:uiPriority w:val="99"/>
    <w:qFormat/>
    <w:rsid w:val="007165DA"/>
    <w:rPr>
      <w:rFonts w:ascii="Times New Roman" w:hAnsi="Times New Roman"/>
      <w:lang w:val="en-GB" w:eastAsia="en-US"/>
    </w:rPr>
  </w:style>
  <w:style w:type="character" w:customStyle="1" w:styleId="Char4">
    <w:name w:val="批注主题 Char"/>
    <w:basedOn w:val="Char2"/>
    <w:link w:val="af"/>
    <w:rsid w:val="007165D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165DA"/>
    <w:rPr>
      <w:rFonts w:ascii="Times New Roman" w:hAnsi="Times New Roman"/>
      <w:sz w:val="16"/>
      <w:lang w:val="en-GB" w:eastAsia="en-US"/>
    </w:rPr>
  </w:style>
  <w:style w:type="character" w:styleId="af3">
    <w:name w:val="page number"/>
    <w:rsid w:val="007165D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7165DA"/>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7165DA"/>
    <w:rPr>
      <w:rFonts w:ascii="Cambria" w:eastAsia="黑体" w:hAnsi="Cambria"/>
      <w:lang w:val="en-GB" w:eastAsia="en-US"/>
    </w:rPr>
  </w:style>
  <w:style w:type="character" w:styleId="af5">
    <w:name w:val="Emphasis"/>
    <w:qFormat/>
    <w:rsid w:val="007165DA"/>
    <w:rPr>
      <w:i/>
      <w:iCs/>
    </w:rPr>
  </w:style>
  <w:style w:type="character" w:styleId="af6">
    <w:name w:val="Intense Emphasis"/>
    <w:uiPriority w:val="21"/>
    <w:qFormat/>
    <w:rsid w:val="007165DA"/>
    <w:rPr>
      <w:b/>
      <w:bCs/>
      <w:i/>
      <w:iCs/>
      <w:color w:val="4F81BD"/>
    </w:rPr>
  </w:style>
  <w:style w:type="paragraph" w:styleId="af7">
    <w:name w:val="Revision"/>
    <w:hidden/>
    <w:uiPriority w:val="99"/>
    <w:semiHidden/>
    <w:rsid w:val="007165DA"/>
    <w:rPr>
      <w:rFonts w:ascii="Times New Roman" w:hAnsi="Times New Roman"/>
      <w:lang w:val="en-GB" w:eastAsia="en-US"/>
    </w:rPr>
  </w:style>
  <w:style w:type="paragraph" w:styleId="af8">
    <w:name w:val="Plain Text"/>
    <w:basedOn w:val="a"/>
    <w:link w:val="Char8"/>
    <w:rsid w:val="007165DA"/>
    <w:pPr>
      <w:overflowPunct w:val="0"/>
      <w:autoSpaceDE w:val="0"/>
      <w:autoSpaceDN w:val="0"/>
      <w:adjustRightInd w:val="0"/>
      <w:textAlignment w:val="baseline"/>
    </w:pPr>
    <w:rPr>
      <w:rFonts w:ascii="Courier New" w:eastAsiaTheme="minorEastAsia" w:hAnsi="Courier New"/>
      <w:lang w:eastAsia="x-none"/>
    </w:rPr>
  </w:style>
  <w:style w:type="character" w:customStyle="1" w:styleId="Char8">
    <w:name w:val="纯文本 Char"/>
    <w:basedOn w:val="a0"/>
    <w:link w:val="af8"/>
    <w:rsid w:val="007165DA"/>
    <w:rPr>
      <w:rFonts w:ascii="Courier New" w:eastAsiaTheme="minorEastAsia" w:hAnsi="Courier New"/>
      <w:lang w:val="en-GB" w:eastAsia="x-none"/>
    </w:rPr>
  </w:style>
  <w:style w:type="character" w:styleId="af9">
    <w:name w:val="Strong"/>
    <w:qFormat/>
    <w:rsid w:val="007165DA"/>
    <w:rPr>
      <w:b/>
      <w:bCs/>
    </w:rPr>
  </w:style>
  <w:style w:type="character" w:styleId="HTML">
    <w:name w:val="HTML Typewriter"/>
    <w:rsid w:val="007165DA"/>
    <w:rPr>
      <w:rFonts w:ascii="Courier New" w:eastAsia="Times New Roman" w:hAnsi="Courier New" w:cs="Courier New"/>
      <w:sz w:val="20"/>
      <w:szCs w:val="20"/>
    </w:rPr>
  </w:style>
  <w:style w:type="paragraph" w:customStyle="1" w:styleId="tal0">
    <w:name w:val="tal"/>
    <w:basedOn w:val="a"/>
    <w:rsid w:val="007165DA"/>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a">
    <w:name w:val="수정"/>
    <w:hidden/>
    <w:semiHidden/>
    <w:rsid w:val="007165DA"/>
    <w:rPr>
      <w:rFonts w:ascii="Times New Roman" w:eastAsia="Batang" w:hAnsi="Times New Roman"/>
      <w:lang w:val="en-GB" w:eastAsia="en-US"/>
    </w:rPr>
  </w:style>
  <w:style w:type="paragraph" w:customStyle="1" w:styleId="12">
    <w:name w:val="修订1"/>
    <w:hidden/>
    <w:semiHidden/>
    <w:rsid w:val="007165DA"/>
    <w:rPr>
      <w:rFonts w:ascii="Times New Roman" w:eastAsia="Batang" w:hAnsi="Times New Roman"/>
      <w:lang w:val="en-GB" w:eastAsia="en-US"/>
    </w:rPr>
  </w:style>
  <w:style w:type="paragraph" w:styleId="afb">
    <w:name w:val="endnote text"/>
    <w:basedOn w:val="a"/>
    <w:link w:val="Char9"/>
    <w:rsid w:val="007165DA"/>
    <w:pPr>
      <w:overflowPunct w:val="0"/>
      <w:autoSpaceDE w:val="0"/>
      <w:autoSpaceDN w:val="0"/>
      <w:adjustRightInd w:val="0"/>
      <w:snapToGrid w:val="0"/>
      <w:textAlignment w:val="baseline"/>
    </w:pPr>
    <w:rPr>
      <w:rFonts w:eastAsiaTheme="minorEastAsia"/>
      <w:lang w:eastAsia="x-none"/>
    </w:rPr>
  </w:style>
  <w:style w:type="character" w:customStyle="1" w:styleId="Char9">
    <w:name w:val="尾注文本 Char"/>
    <w:basedOn w:val="a0"/>
    <w:link w:val="afb"/>
    <w:rsid w:val="007165DA"/>
    <w:rPr>
      <w:rFonts w:ascii="Times New Roman" w:eastAsiaTheme="minorEastAsia" w:hAnsi="Times New Roman"/>
      <w:lang w:val="en-GB" w:eastAsia="x-none"/>
    </w:rPr>
  </w:style>
  <w:style w:type="paragraph" w:customStyle="1" w:styleId="afc">
    <w:name w:val="変更箇所"/>
    <w:hidden/>
    <w:semiHidden/>
    <w:rsid w:val="007165DA"/>
    <w:rPr>
      <w:rFonts w:ascii="Times New Roman" w:eastAsia="MS Mincho" w:hAnsi="Times New Roman"/>
      <w:lang w:val="en-GB" w:eastAsia="en-US"/>
    </w:rPr>
  </w:style>
  <w:style w:type="character" w:styleId="afd">
    <w:name w:val="Placeholder Text"/>
    <w:uiPriority w:val="99"/>
    <w:semiHidden/>
    <w:rsid w:val="007165DA"/>
    <w:rPr>
      <w:color w:val="808080"/>
    </w:rPr>
  </w:style>
  <w:style w:type="paragraph" w:styleId="TOC">
    <w:name w:val="TOC Heading"/>
    <w:basedOn w:val="1"/>
    <w:next w:val="a"/>
    <w:uiPriority w:val="39"/>
    <w:unhideWhenUsed/>
    <w:qFormat/>
    <w:rsid w:val="007165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e">
    <w:name w:val="Body Text"/>
    <w:basedOn w:val="a"/>
    <w:link w:val="Chara"/>
    <w:uiPriority w:val="99"/>
    <w:rsid w:val="007165DA"/>
    <w:pPr>
      <w:overflowPunct w:val="0"/>
      <w:autoSpaceDE w:val="0"/>
      <w:autoSpaceDN w:val="0"/>
      <w:adjustRightInd w:val="0"/>
      <w:spacing w:after="120"/>
      <w:textAlignment w:val="baseline"/>
    </w:pPr>
  </w:style>
  <w:style w:type="character" w:customStyle="1" w:styleId="Chara">
    <w:name w:val="正文文本 Char"/>
    <w:basedOn w:val="a0"/>
    <w:link w:val="afe"/>
    <w:uiPriority w:val="99"/>
    <w:rsid w:val="007165DA"/>
    <w:rPr>
      <w:rFonts w:ascii="Times New Roman" w:hAnsi="Times New Roman"/>
      <w:lang w:val="en-GB" w:eastAsia="en-US"/>
    </w:rPr>
  </w:style>
  <w:style w:type="paragraph" w:customStyle="1" w:styleId="tah0">
    <w:name w:val="tah"/>
    <w:basedOn w:val="a"/>
    <w:rsid w:val="007165D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7165DA"/>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1"/>
    <w:uiPriority w:val="39"/>
    <w:qFormat/>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7165DA"/>
    <w:rPr>
      <w:rFonts w:ascii="Times New Roman" w:hAnsi="Times New Roman"/>
      <w:color w:val="FF0000"/>
      <w:lang w:val="en-GB" w:eastAsia="en-US"/>
    </w:rPr>
  </w:style>
  <w:style w:type="character" w:customStyle="1" w:styleId="TALCar">
    <w:name w:val="TAL Car"/>
    <w:qFormat/>
    <w:rsid w:val="007165DA"/>
    <w:rPr>
      <w:rFonts w:ascii="Arial" w:hAnsi="Arial" w:cs="Times New Roman"/>
      <w:kern w:val="0"/>
      <w:sz w:val="18"/>
      <w:szCs w:val="20"/>
      <w:lang w:val="en-GB" w:eastAsia="en-US"/>
    </w:rPr>
  </w:style>
  <w:style w:type="table" w:customStyle="1" w:styleId="TableGrid7">
    <w:name w:val="Table Grid7"/>
    <w:basedOn w:val="a1"/>
    <w:next w:val="af1"/>
    <w:uiPriority w:val="39"/>
    <w:qFormat/>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7165D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65DA"/>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7165DA"/>
    <w:rPr>
      <w:rFonts w:ascii="Times New Roman" w:hAnsi="Times New Roman"/>
      <w:color w:val="000000"/>
      <w:lang w:val="en-GB" w:eastAsia="ja-JP"/>
    </w:rPr>
  </w:style>
  <w:style w:type="table" w:customStyle="1" w:styleId="TableGrid1">
    <w:name w:val="Table Grid1"/>
    <w:basedOn w:val="a1"/>
    <w:next w:val="af1"/>
    <w:qFormat/>
    <w:rsid w:val="007165D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qFormat/>
    <w:rsid w:val="007165D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165D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7165DA"/>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7165DA"/>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165DA"/>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7165DA"/>
    <w:rPr>
      <w:rFonts w:ascii="Times New Roman" w:hAnsi="Times New Roman"/>
      <w:lang w:val="en-GB" w:eastAsia="en-US"/>
    </w:rPr>
  </w:style>
  <w:style w:type="paragraph" w:customStyle="1" w:styleId="B2">
    <w:name w:val="B2+"/>
    <w:basedOn w:val="B20"/>
    <w:rsid w:val="007165DA"/>
    <w:pPr>
      <w:numPr>
        <w:numId w:val="45"/>
      </w:numPr>
      <w:overflowPunct w:val="0"/>
      <w:autoSpaceDE w:val="0"/>
      <w:autoSpaceDN w:val="0"/>
      <w:adjustRightInd w:val="0"/>
      <w:textAlignment w:val="baseline"/>
    </w:pPr>
    <w:rPr>
      <w:rFonts w:eastAsiaTheme="minorEastAsia"/>
    </w:rPr>
  </w:style>
  <w:style w:type="paragraph" w:styleId="aff0">
    <w:name w:val="Bibliography"/>
    <w:basedOn w:val="a"/>
    <w:next w:val="a"/>
    <w:uiPriority w:val="37"/>
    <w:semiHidden/>
    <w:unhideWhenUsed/>
    <w:rsid w:val="007165DA"/>
    <w:pPr>
      <w:overflowPunct w:val="0"/>
      <w:autoSpaceDE w:val="0"/>
      <w:autoSpaceDN w:val="0"/>
      <w:adjustRightInd w:val="0"/>
      <w:textAlignment w:val="baseline"/>
    </w:pPr>
    <w:rPr>
      <w:rFonts w:eastAsiaTheme="minorEastAsia"/>
    </w:rPr>
  </w:style>
  <w:style w:type="paragraph" w:styleId="aff1">
    <w:name w:val="Block Text"/>
    <w:basedOn w:val="a"/>
    <w:rsid w:val="007165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7165DA"/>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0"/>
    <w:link w:val="25"/>
    <w:rsid w:val="007165DA"/>
    <w:rPr>
      <w:rFonts w:ascii="Times New Roman" w:eastAsiaTheme="minorEastAsia" w:hAnsi="Times New Roman"/>
      <w:lang w:val="en-GB" w:eastAsia="en-US"/>
    </w:rPr>
  </w:style>
  <w:style w:type="paragraph" w:styleId="34">
    <w:name w:val="Body Text 3"/>
    <w:basedOn w:val="a"/>
    <w:link w:val="3Char0"/>
    <w:rsid w:val="007165DA"/>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0"/>
    <w:link w:val="34"/>
    <w:rsid w:val="007165DA"/>
    <w:rPr>
      <w:rFonts w:ascii="Times New Roman" w:eastAsiaTheme="minorEastAsia" w:hAnsi="Times New Roman"/>
      <w:sz w:val="16"/>
      <w:szCs w:val="16"/>
      <w:lang w:val="en-GB" w:eastAsia="en-US"/>
    </w:rPr>
  </w:style>
  <w:style w:type="paragraph" w:styleId="aff2">
    <w:name w:val="Body Text First Indent"/>
    <w:basedOn w:val="afe"/>
    <w:link w:val="Charb"/>
    <w:rsid w:val="007165DA"/>
    <w:pPr>
      <w:spacing w:after="180"/>
      <w:ind w:firstLine="360"/>
    </w:pPr>
    <w:rPr>
      <w:rFonts w:eastAsia="Times New Roman"/>
    </w:rPr>
  </w:style>
  <w:style w:type="character" w:customStyle="1" w:styleId="Charb">
    <w:name w:val="正文首行缩进 Char"/>
    <w:basedOn w:val="Chara"/>
    <w:link w:val="aff2"/>
    <w:rsid w:val="007165DA"/>
    <w:rPr>
      <w:rFonts w:ascii="Times New Roman" w:eastAsia="Times New Roman" w:hAnsi="Times New Roman"/>
      <w:lang w:val="en-GB" w:eastAsia="en-US"/>
    </w:rPr>
  </w:style>
  <w:style w:type="paragraph" w:styleId="aff3">
    <w:name w:val="Body Text Indent"/>
    <w:basedOn w:val="a"/>
    <w:link w:val="Charc"/>
    <w:rsid w:val="007165DA"/>
    <w:pPr>
      <w:overflowPunct w:val="0"/>
      <w:autoSpaceDE w:val="0"/>
      <w:autoSpaceDN w:val="0"/>
      <w:adjustRightInd w:val="0"/>
      <w:spacing w:after="120"/>
      <w:ind w:left="360"/>
      <w:textAlignment w:val="baseline"/>
    </w:pPr>
    <w:rPr>
      <w:rFonts w:eastAsiaTheme="minorEastAsia"/>
    </w:rPr>
  </w:style>
  <w:style w:type="character" w:customStyle="1" w:styleId="Charc">
    <w:name w:val="正文文本缩进 Char"/>
    <w:basedOn w:val="a0"/>
    <w:link w:val="aff3"/>
    <w:rsid w:val="007165DA"/>
    <w:rPr>
      <w:rFonts w:ascii="Times New Roman" w:eastAsiaTheme="minorEastAsia" w:hAnsi="Times New Roman"/>
      <w:lang w:val="en-GB" w:eastAsia="en-US"/>
    </w:rPr>
  </w:style>
  <w:style w:type="paragraph" w:styleId="26">
    <w:name w:val="Body Text First Indent 2"/>
    <w:basedOn w:val="aff3"/>
    <w:link w:val="2Char1"/>
    <w:rsid w:val="007165DA"/>
    <w:pPr>
      <w:spacing w:after="180"/>
      <w:ind w:firstLine="360"/>
    </w:pPr>
  </w:style>
  <w:style w:type="character" w:customStyle="1" w:styleId="2Char1">
    <w:name w:val="正文首行缩进 2 Char"/>
    <w:basedOn w:val="Charc"/>
    <w:link w:val="26"/>
    <w:rsid w:val="007165DA"/>
    <w:rPr>
      <w:rFonts w:ascii="Times New Roman" w:eastAsiaTheme="minorEastAsia" w:hAnsi="Times New Roman"/>
      <w:lang w:val="en-GB" w:eastAsia="en-US"/>
    </w:rPr>
  </w:style>
  <w:style w:type="paragraph" w:styleId="27">
    <w:name w:val="Body Text Indent 2"/>
    <w:basedOn w:val="a"/>
    <w:link w:val="2Char2"/>
    <w:rsid w:val="007165DA"/>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0"/>
    <w:link w:val="27"/>
    <w:rsid w:val="007165DA"/>
    <w:rPr>
      <w:rFonts w:ascii="Times New Roman" w:eastAsiaTheme="minorEastAsia" w:hAnsi="Times New Roman"/>
      <w:lang w:val="en-GB" w:eastAsia="en-US"/>
    </w:rPr>
  </w:style>
  <w:style w:type="paragraph" w:styleId="35">
    <w:name w:val="Body Text Indent 3"/>
    <w:basedOn w:val="a"/>
    <w:link w:val="3Char1"/>
    <w:rsid w:val="007165DA"/>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0"/>
    <w:link w:val="35"/>
    <w:rsid w:val="007165DA"/>
    <w:rPr>
      <w:rFonts w:ascii="Times New Roman" w:eastAsiaTheme="minorEastAsia" w:hAnsi="Times New Roman"/>
      <w:sz w:val="16"/>
      <w:szCs w:val="16"/>
      <w:lang w:val="en-GB" w:eastAsia="en-US"/>
    </w:rPr>
  </w:style>
  <w:style w:type="paragraph" w:styleId="aff4">
    <w:name w:val="Closing"/>
    <w:basedOn w:val="a"/>
    <w:link w:val="Chard"/>
    <w:rsid w:val="007165DA"/>
    <w:pPr>
      <w:overflowPunct w:val="0"/>
      <w:autoSpaceDE w:val="0"/>
      <w:autoSpaceDN w:val="0"/>
      <w:adjustRightInd w:val="0"/>
      <w:spacing w:after="0"/>
      <w:ind w:left="4320"/>
      <w:textAlignment w:val="baseline"/>
    </w:pPr>
    <w:rPr>
      <w:rFonts w:eastAsiaTheme="minorEastAsia"/>
    </w:rPr>
  </w:style>
  <w:style w:type="character" w:customStyle="1" w:styleId="Chard">
    <w:name w:val="结束语 Char"/>
    <w:basedOn w:val="a0"/>
    <w:link w:val="aff4"/>
    <w:rsid w:val="007165DA"/>
    <w:rPr>
      <w:rFonts w:ascii="Times New Roman" w:eastAsiaTheme="minorEastAsia" w:hAnsi="Times New Roman"/>
      <w:lang w:val="en-GB" w:eastAsia="en-US"/>
    </w:rPr>
  </w:style>
  <w:style w:type="paragraph" w:styleId="aff5">
    <w:name w:val="Date"/>
    <w:basedOn w:val="a"/>
    <w:next w:val="a"/>
    <w:link w:val="Chare"/>
    <w:rsid w:val="007165DA"/>
    <w:pPr>
      <w:overflowPunct w:val="0"/>
      <w:autoSpaceDE w:val="0"/>
      <w:autoSpaceDN w:val="0"/>
      <w:adjustRightInd w:val="0"/>
      <w:textAlignment w:val="baseline"/>
    </w:pPr>
    <w:rPr>
      <w:rFonts w:eastAsiaTheme="minorEastAsia"/>
    </w:rPr>
  </w:style>
  <w:style w:type="character" w:customStyle="1" w:styleId="Chare">
    <w:name w:val="日期 Char"/>
    <w:basedOn w:val="a0"/>
    <w:link w:val="aff5"/>
    <w:rsid w:val="007165DA"/>
    <w:rPr>
      <w:rFonts w:ascii="Times New Roman" w:eastAsiaTheme="minorEastAsia" w:hAnsi="Times New Roman"/>
      <w:lang w:val="en-GB" w:eastAsia="en-US"/>
    </w:rPr>
  </w:style>
  <w:style w:type="paragraph" w:styleId="aff6">
    <w:name w:val="E-mail Signature"/>
    <w:basedOn w:val="a"/>
    <w:link w:val="Charf"/>
    <w:rsid w:val="007165DA"/>
    <w:pPr>
      <w:overflowPunct w:val="0"/>
      <w:autoSpaceDE w:val="0"/>
      <w:autoSpaceDN w:val="0"/>
      <w:adjustRightInd w:val="0"/>
      <w:spacing w:after="0"/>
      <w:textAlignment w:val="baseline"/>
    </w:pPr>
    <w:rPr>
      <w:rFonts w:eastAsiaTheme="minorEastAsia"/>
    </w:rPr>
  </w:style>
  <w:style w:type="character" w:customStyle="1" w:styleId="Charf">
    <w:name w:val="电子邮件签名 Char"/>
    <w:basedOn w:val="a0"/>
    <w:link w:val="aff6"/>
    <w:rsid w:val="007165DA"/>
    <w:rPr>
      <w:rFonts w:ascii="Times New Roman" w:eastAsiaTheme="minorEastAsia" w:hAnsi="Times New Roman"/>
      <w:lang w:val="en-GB" w:eastAsia="en-US"/>
    </w:rPr>
  </w:style>
  <w:style w:type="paragraph" w:styleId="aff7">
    <w:name w:val="envelope address"/>
    <w:basedOn w:val="a"/>
    <w:rsid w:val="007165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8">
    <w:name w:val="envelope return"/>
    <w:basedOn w:val="a"/>
    <w:rsid w:val="007165D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Char"/>
    <w:rsid w:val="007165DA"/>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0"/>
    <w:link w:val="HTML0"/>
    <w:rsid w:val="007165DA"/>
    <w:rPr>
      <w:rFonts w:ascii="Times New Roman" w:eastAsiaTheme="minorEastAsia" w:hAnsi="Times New Roman"/>
      <w:i/>
      <w:iCs/>
      <w:lang w:val="en-GB" w:eastAsia="en-US"/>
    </w:rPr>
  </w:style>
  <w:style w:type="paragraph" w:styleId="HTML1">
    <w:name w:val="HTML Preformatted"/>
    <w:basedOn w:val="a"/>
    <w:link w:val="HTMLChar0"/>
    <w:rsid w:val="007165DA"/>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0"/>
    <w:link w:val="HTML1"/>
    <w:rsid w:val="007165DA"/>
    <w:rPr>
      <w:rFonts w:ascii="Consolas" w:eastAsiaTheme="minorEastAsia" w:hAnsi="Consolas"/>
      <w:lang w:val="en-GB" w:eastAsia="en-US"/>
    </w:rPr>
  </w:style>
  <w:style w:type="paragraph" w:styleId="36">
    <w:name w:val="index 3"/>
    <w:basedOn w:val="a"/>
    <w:next w:val="a"/>
    <w:rsid w:val="007165DA"/>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7165DA"/>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7165DA"/>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7165DA"/>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7165DA"/>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7165DA"/>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7165DA"/>
    <w:pPr>
      <w:overflowPunct w:val="0"/>
      <w:autoSpaceDE w:val="0"/>
      <w:autoSpaceDN w:val="0"/>
      <w:adjustRightInd w:val="0"/>
      <w:spacing w:after="0"/>
      <w:ind w:left="1800" w:hanging="200"/>
      <w:textAlignment w:val="baseline"/>
    </w:pPr>
    <w:rPr>
      <w:rFonts w:eastAsiaTheme="minorEastAsia"/>
    </w:rPr>
  </w:style>
  <w:style w:type="paragraph" w:styleId="aff9">
    <w:name w:val="index heading"/>
    <w:basedOn w:val="a"/>
    <w:next w:val="11"/>
    <w:rsid w:val="007165DA"/>
    <w:pPr>
      <w:overflowPunct w:val="0"/>
      <w:autoSpaceDE w:val="0"/>
      <w:autoSpaceDN w:val="0"/>
      <w:adjustRightInd w:val="0"/>
      <w:textAlignment w:val="baseline"/>
    </w:pPr>
    <w:rPr>
      <w:rFonts w:asciiTheme="majorHAnsi" w:eastAsiaTheme="majorEastAsia" w:hAnsiTheme="majorHAnsi" w:cstheme="majorBidi"/>
      <w:b/>
      <w:bCs/>
    </w:rPr>
  </w:style>
  <w:style w:type="paragraph" w:styleId="affa">
    <w:name w:val="Intense Quote"/>
    <w:basedOn w:val="a"/>
    <w:next w:val="a"/>
    <w:link w:val="Charf0"/>
    <w:uiPriority w:val="30"/>
    <w:qFormat/>
    <w:rsid w:val="007165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0">
    <w:name w:val="明显引用 Char"/>
    <w:basedOn w:val="a0"/>
    <w:link w:val="affa"/>
    <w:uiPriority w:val="30"/>
    <w:rsid w:val="007165DA"/>
    <w:rPr>
      <w:rFonts w:ascii="Times New Roman" w:eastAsiaTheme="minorEastAsia" w:hAnsi="Times New Roman"/>
      <w:i/>
      <w:iCs/>
      <w:color w:val="4F81BD" w:themeColor="accent1"/>
      <w:lang w:val="en-GB" w:eastAsia="en-US"/>
    </w:rPr>
  </w:style>
  <w:style w:type="paragraph" w:styleId="affb">
    <w:name w:val="List Continue"/>
    <w:basedOn w:val="a"/>
    <w:rsid w:val="007165DA"/>
    <w:pPr>
      <w:overflowPunct w:val="0"/>
      <w:autoSpaceDE w:val="0"/>
      <w:autoSpaceDN w:val="0"/>
      <w:adjustRightInd w:val="0"/>
      <w:spacing w:after="120"/>
      <w:ind w:left="360"/>
      <w:contextualSpacing/>
      <w:textAlignment w:val="baseline"/>
    </w:pPr>
    <w:rPr>
      <w:rFonts w:eastAsiaTheme="minorEastAsia"/>
    </w:rPr>
  </w:style>
  <w:style w:type="paragraph" w:styleId="28">
    <w:name w:val="List Continue 2"/>
    <w:basedOn w:val="a"/>
    <w:rsid w:val="007165DA"/>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
    <w:rsid w:val="007165DA"/>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7165DA"/>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7165DA"/>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7165DA"/>
    <w:pPr>
      <w:numPr>
        <w:numId w:val="46"/>
      </w:numPr>
      <w:overflowPunct w:val="0"/>
      <w:autoSpaceDE w:val="0"/>
      <w:autoSpaceDN w:val="0"/>
      <w:adjustRightInd w:val="0"/>
      <w:contextualSpacing/>
      <w:textAlignment w:val="baseline"/>
    </w:pPr>
    <w:rPr>
      <w:rFonts w:eastAsiaTheme="minorEastAsia"/>
    </w:rPr>
  </w:style>
  <w:style w:type="paragraph" w:styleId="4">
    <w:name w:val="List Number 4"/>
    <w:basedOn w:val="a"/>
    <w:rsid w:val="007165DA"/>
    <w:pPr>
      <w:numPr>
        <w:numId w:val="47"/>
      </w:numPr>
      <w:overflowPunct w:val="0"/>
      <w:autoSpaceDE w:val="0"/>
      <w:autoSpaceDN w:val="0"/>
      <w:adjustRightInd w:val="0"/>
      <w:contextualSpacing/>
      <w:textAlignment w:val="baseline"/>
    </w:pPr>
    <w:rPr>
      <w:rFonts w:eastAsiaTheme="minorEastAsia"/>
    </w:rPr>
  </w:style>
  <w:style w:type="paragraph" w:styleId="5">
    <w:name w:val="List Number 5"/>
    <w:basedOn w:val="a"/>
    <w:rsid w:val="007165DA"/>
    <w:pPr>
      <w:numPr>
        <w:numId w:val="48"/>
      </w:numPr>
      <w:overflowPunct w:val="0"/>
      <w:autoSpaceDE w:val="0"/>
      <w:autoSpaceDN w:val="0"/>
      <w:adjustRightInd w:val="0"/>
      <w:contextualSpacing/>
      <w:textAlignment w:val="baseline"/>
    </w:pPr>
    <w:rPr>
      <w:rFonts w:eastAsiaTheme="minorEastAsia"/>
    </w:rPr>
  </w:style>
  <w:style w:type="paragraph" w:styleId="affc">
    <w:name w:val="macro"/>
    <w:link w:val="Charf1"/>
    <w:rsid w:val="00716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1">
    <w:name w:val="宏文本 Char"/>
    <w:basedOn w:val="a0"/>
    <w:link w:val="affc"/>
    <w:rsid w:val="007165DA"/>
    <w:rPr>
      <w:rFonts w:ascii="Consolas" w:eastAsiaTheme="minorEastAsia" w:hAnsi="Consolas"/>
      <w:lang w:val="en-GB" w:eastAsia="en-US"/>
    </w:rPr>
  </w:style>
  <w:style w:type="paragraph" w:styleId="affd">
    <w:name w:val="Message Header"/>
    <w:basedOn w:val="a"/>
    <w:link w:val="Charf2"/>
    <w:rsid w:val="007165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2">
    <w:name w:val="信息标题 Char"/>
    <w:basedOn w:val="a0"/>
    <w:link w:val="affd"/>
    <w:rsid w:val="007165DA"/>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7165DA"/>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
    <w:name w:val="Normal Indent"/>
    <w:basedOn w:val="a"/>
    <w:rsid w:val="007165DA"/>
    <w:pPr>
      <w:overflowPunct w:val="0"/>
      <w:autoSpaceDE w:val="0"/>
      <w:autoSpaceDN w:val="0"/>
      <w:adjustRightInd w:val="0"/>
      <w:ind w:left="720"/>
      <w:textAlignment w:val="baseline"/>
    </w:pPr>
    <w:rPr>
      <w:rFonts w:eastAsiaTheme="minorEastAsia"/>
    </w:rPr>
  </w:style>
  <w:style w:type="paragraph" w:styleId="afff0">
    <w:name w:val="Note Heading"/>
    <w:basedOn w:val="a"/>
    <w:next w:val="a"/>
    <w:link w:val="Charf3"/>
    <w:rsid w:val="007165DA"/>
    <w:pPr>
      <w:overflowPunct w:val="0"/>
      <w:autoSpaceDE w:val="0"/>
      <w:autoSpaceDN w:val="0"/>
      <w:adjustRightInd w:val="0"/>
      <w:spacing w:after="0"/>
      <w:textAlignment w:val="baseline"/>
    </w:pPr>
    <w:rPr>
      <w:rFonts w:eastAsiaTheme="minorEastAsia"/>
    </w:rPr>
  </w:style>
  <w:style w:type="character" w:customStyle="1" w:styleId="Charf3">
    <w:name w:val="注释标题 Char"/>
    <w:basedOn w:val="a0"/>
    <w:link w:val="afff0"/>
    <w:rsid w:val="007165DA"/>
    <w:rPr>
      <w:rFonts w:ascii="Times New Roman" w:eastAsiaTheme="minorEastAsia" w:hAnsi="Times New Roman"/>
      <w:lang w:val="en-GB" w:eastAsia="en-US"/>
    </w:rPr>
  </w:style>
  <w:style w:type="paragraph" w:styleId="afff1">
    <w:name w:val="Quote"/>
    <w:basedOn w:val="a"/>
    <w:next w:val="a"/>
    <w:link w:val="Charf4"/>
    <w:uiPriority w:val="29"/>
    <w:qFormat/>
    <w:rsid w:val="007165D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4">
    <w:name w:val="引用 Char"/>
    <w:basedOn w:val="a0"/>
    <w:link w:val="afff1"/>
    <w:uiPriority w:val="29"/>
    <w:rsid w:val="007165DA"/>
    <w:rPr>
      <w:rFonts w:ascii="Times New Roman" w:eastAsiaTheme="minorEastAsia" w:hAnsi="Times New Roman"/>
      <w:i/>
      <w:iCs/>
      <w:color w:val="404040" w:themeColor="text1" w:themeTint="BF"/>
      <w:lang w:val="en-GB" w:eastAsia="en-US"/>
    </w:rPr>
  </w:style>
  <w:style w:type="paragraph" w:styleId="afff2">
    <w:name w:val="Salutation"/>
    <w:basedOn w:val="a"/>
    <w:next w:val="a"/>
    <w:link w:val="Charf5"/>
    <w:rsid w:val="007165DA"/>
    <w:pPr>
      <w:overflowPunct w:val="0"/>
      <w:autoSpaceDE w:val="0"/>
      <w:autoSpaceDN w:val="0"/>
      <w:adjustRightInd w:val="0"/>
      <w:textAlignment w:val="baseline"/>
    </w:pPr>
    <w:rPr>
      <w:rFonts w:eastAsiaTheme="minorEastAsia"/>
    </w:rPr>
  </w:style>
  <w:style w:type="character" w:customStyle="1" w:styleId="Charf5">
    <w:name w:val="称呼 Char"/>
    <w:basedOn w:val="a0"/>
    <w:link w:val="afff2"/>
    <w:rsid w:val="007165DA"/>
    <w:rPr>
      <w:rFonts w:ascii="Times New Roman" w:eastAsiaTheme="minorEastAsia" w:hAnsi="Times New Roman"/>
      <w:lang w:val="en-GB" w:eastAsia="en-US"/>
    </w:rPr>
  </w:style>
  <w:style w:type="paragraph" w:styleId="afff3">
    <w:name w:val="Signature"/>
    <w:basedOn w:val="a"/>
    <w:link w:val="Charf6"/>
    <w:rsid w:val="007165DA"/>
    <w:pPr>
      <w:overflowPunct w:val="0"/>
      <w:autoSpaceDE w:val="0"/>
      <w:autoSpaceDN w:val="0"/>
      <w:adjustRightInd w:val="0"/>
      <w:spacing w:after="0"/>
      <w:ind w:left="4320"/>
      <w:textAlignment w:val="baseline"/>
    </w:pPr>
    <w:rPr>
      <w:rFonts w:eastAsiaTheme="minorEastAsia"/>
    </w:rPr>
  </w:style>
  <w:style w:type="character" w:customStyle="1" w:styleId="Charf6">
    <w:name w:val="签名 Char"/>
    <w:basedOn w:val="a0"/>
    <w:link w:val="afff3"/>
    <w:rsid w:val="007165DA"/>
    <w:rPr>
      <w:rFonts w:ascii="Times New Roman" w:eastAsiaTheme="minorEastAsia" w:hAnsi="Times New Roman"/>
      <w:lang w:val="en-GB" w:eastAsia="en-US"/>
    </w:rPr>
  </w:style>
  <w:style w:type="paragraph" w:styleId="afff4">
    <w:name w:val="Subtitle"/>
    <w:basedOn w:val="a"/>
    <w:next w:val="a"/>
    <w:link w:val="Charf7"/>
    <w:qFormat/>
    <w:rsid w:val="007165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4"/>
    <w:rsid w:val="007165DA"/>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
    <w:next w:val="a"/>
    <w:rsid w:val="007165DA"/>
    <w:pPr>
      <w:overflowPunct w:val="0"/>
      <w:autoSpaceDE w:val="0"/>
      <w:autoSpaceDN w:val="0"/>
      <w:adjustRightInd w:val="0"/>
      <w:spacing w:after="0"/>
      <w:ind w:left="200" w:hanging="200"/>
      <w:textAlignment w:val="baseline"/>
    </w:pPr>
    <w:rPr>
      <w:rFonts w:eastAsiaTheme="minorEastAsia"/>
    </w:rPr>
  </w:style>
  <w:style w:type="paragraph" w:styleId="afff6">
    <w:name w:val="table of figures"/>
    <w:basedOn w:val="a"/>
    <w:next w:val="a"/>
    <w:rsid w:val="007165DA"/>
    <w:pPr>
      <w:overflowPunct w:val="0"/>
      <w:autoSpaceDE w:val="0"/>
      <w:autoSpaceDN w:val="0"/>
      <w:adjustRightInd w:val="0"/>
      <w:spacing w:after="0"/>
      <w:textAlignment w:val="baseline"/>
    </w:pPr>
    <w:rPr>
      <w:rFonts w:eastAsiaTheme="minorEastAsia"/>
    </w:rPr>
  </w:style>
  <w:style w:type="paragraph" w:styleId="afff7">
    <w:name w:val="Title"/>
    <w:basedOn w:val="a"/>
    <w:next w:val="a"/>
    <w:link w:val="Charf8"/>
    <w:qFormat/>
    <w:rsid w:val="007165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7165DA"/>
    <w:rPr>
      <w:rFonts w:asciiTheme="majorHAnsi" w:eastAsiaTheme="majorEastAsia" w:hAnsiTheme="majorHAnsi" w:cstheme="majorBidi"/>
      <w:spacing w:val="-10"/>
      <w:kern w:val="28"/>
      <w:sz w:val="56"/>
      <w:szCs w:val="56"/>
      <w:lang w:val="en-GB" w:eastAsia="en-US"/>
    </w:rPr>
  </w:style>
  <w:style w:type="paragraph" w:styleId="afff8">
    <w:name w:val="toa heading"/>
    <w:basedOn w:val="a"/>
    <w:next w:val="a"/>
    <w:rsid w:val="007165D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716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AF027-0952-4DC2-BE7E-77ACDCD1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3105</Words>
  <Characters>17700</Characters>
  <Application>Microsoft Office Word</Application>
  <DocSecurity>0</DocSecurity>
  <Lines>147</Lines>
  <Paragraphs>41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&lt;Start of the changes&gt;</vt:lpstr>
      <vt:lpstr>        &lt;Next change&gt;</vt:lpstr>
      <vt:lpstr>        &lt;Next change&gt;</vt:lpstr>
      <vt:lpstr>        &lt;End of the changes&gt;</vt:lpstr>
      <vt:lpstr>MTG_TITLE</vt:lpstr>
    </vt:vector>
  </TitlesOfParts>
  <Company>3GPP Support Team</Company>
  <LinksUpToDate>false</LinksUpToDate>
  <CharactersWithSpaces>20764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27</cp:revision>
  <cp:lastPrinted>1900-12-31T16:00:00Z</cp:lastPrinted>
  <dcterms:created xsi:type="dcterms:W3CDTF">2020-02-03T08:32:00Z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